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0AA91BCB"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C3-244</w:t>
      </w:r>
      <w:r w:rsidR="00A03747">
        <w:rPr>
          <w:b/>
          <w:i/>
          <w:noProof/>
          <w:sz w:val="28"/>
        </w:rPr>
        <w:t>136</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FF6DD" w:rsidR="001E41F3" w:rsidRPr="00410371" w:rsidRDefault="00F120A8" w:rsidP="00770B14">
            <w:pPr>
              <w:pStyle w:val="CRCoverPage"/>
              <w:spacing w:after="0"/>
              <w:jc w:val="right"/>
              <w:rPr>
                <w:b/>
                <w:noProof/>
                <w:sz w:val="28"/>
              </w:rPr>
            </w:pPr>
            <w:r>
              <w:rPr>
                <w:b/>
                <w:noProof/>
                <w:sz w:val="28"/>
              </w:rPr>
              <w:t>29.</w:t>
            </w:r>
            <w:r w:rsidR="00E454F6">
              <w:rPr>
                <w:b/>
                <w:noProof/>
                <w:sz w:val="28"/>
                <w:lang w:eastAsia="zh-CN"/>
              </w:rPr>
              <w:t>5</w:t>
            </w:r>
            <w:r w:rsidR="00770B14">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CA724" w:rsidR="001E41F3" w:rsidRPr="00410371" w:rsidRDefault="00A03747" w:rsidP="0082475E">
            <w:pPr>
              <w:pStyle w:val="CRCoverPage"/>
              <w:spacing w:after="0"/>
              <w:rPr>
                <w:noProof/>
              </w:rPr>
            </w:pPr>
            <w:r>
              <w:rPr>
                <w:b/>
                <w:noProof/>
                <w:sz w:val="28"/>
                <w:lang w:eastAsia="zh-CN"/>
              </w:rPr>
              <w:t>0921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F3C31" w:rsidR="001E41F3" w:rsidRPr="00410371" w:rsidRDefault="00F120A8" w:rsidP="00F14EEB">
            <w:pPr>
              <w:pStyle w:val="CRCoverPage"/>
              <w:spacing w:after="0"/>
              <w:jc w:val="center"/>
              <w:rPr>
                <w:noProof/>
                <w:sz w:val="28"/>
              </w:rPr>
            </w:pPr>
            <w:r>
              <w:rPr>
                <w:b/>
                <w:noProof/>
                <w:sz w:val="28"/>
              </w:rPr>
              <w:t>18.</w:t>
            </w:r>
            <w:r w:rsidR="00F14EE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B0189" w:rsidR="001E41F3" w:rsidRDefault="00BC1E41" w:rsidP="002F0361">
            <w:pPr>
              <w:pStyle w:val="CRCoverPage"/>
              <w:spacing w:after="0"/>
              <w:ind w:left="100"/>
              <w:rPr>
                <w:noProof/>
                <w:lang w:eastAsia="zh-CN"/>
              </w:rPr>
            </w:pPr>
            <w:r>
              <w:rPr>
                <w:noProof/>
                <w:lang w:eastAsia="zh-CN"/>
              </w:rPr>
              <w:t xml:space="preserve">Adding ADRF as </w:t>
            </w:r>
            <w:r w:rsidR="00E946EA">
              <w:rPr>
                <w:noProof/>
                <w:lang w:eastAsia="zh-CN"/>
              </w:rPr>
              <w:t xml:space="preserve">a </w:t>
            </w:r>
            <w:r>
              <w:rPr>
                <w:noProof/>
                <w:lang w:eastAsia="zh-CN"/>
              </w:rPr>
              <w:t xml:space="preserve">consumer of </w:t>
            </w:r>
            <w:r w:rsidR="00196745">
              <w:rPr>
                <w:rFonts w:eastAsia="MS Mincho"/>
              </w:rPr>
              <w:t>Nnwdaf_EventsSubscription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8D461" w:rsidR="001E41F3" w:rsidRDefault="00770B14">
            <w:pPr>
              <w:pStyle w:val="CRCoverPage"/>
              <w:spacing w:after="0"/>
              <w:ind w:left="100"/>
              <w:rPr>
                <w:noProof/>
              </w:rPr>
            </w:pPr>
            <w:r w:rsidRPr="00770B14">
              <w:rPr>
                <w:noProof/>
                <w:lang w:eastAsia="zh-CN"/>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77350" w14:textId="77777777" w:rsidR="006F6EE0" w:rsidRDefault="006F6EE0" w:rsidP="006F6EE0">
            <w:pPr>
              <w:pStyle w:val="CRCoverPage"/>
              <w:spacing w:after="0"/>
              <w:rPr>
                <w:noProof/>
                <w:lang w:eastAsia="zh-CN"/>
              </w:rPr>
            </w:pPr>
            <w:r>
              <w:rPr>
                <w:rFonts w:hint="eastAsia"/>
                <w:noProof/>
                <w:lang w:eastAsia="zh-CN"/>
              </w:rPr>
              <w:t>2</w:t>
            </w:r>
            <w:r>
              <w:rPr>
                <w:noProof/>
                <w:lang w:eastAsia="zh-CN"/>
              </w:rPr>
              <w:t>3.288, clause 5B.1</w:t>
            </w:r>
          </w:p>
          <w:p w14:paraId="439F83AD" w14:textId="77777777" w:rsidR="006F6EE0" w:rsidRPr="00937F77" w:rsidRDefault="006F6EE0" w:rsidP="006F6EE0">
            <w:pPr>
              <w:pStyle w:val="CRCoverPage"/>
              <w:spacing w:after="0"/>
              <w:rPr>
                <w:sz w:val="18"/>
                <w:szCs w:val="18"/>
                <w:lang w:eastAsia="zh-CN"/>
              </w:rPr>
            </w:pPr>
            <w:r w:rsidRPr="00937F77">
              <w:rPr>
                <w:sz w:val="18"/>
                <w:szCs w:val="18"/>
                <w:lang w:eastAsia="zh-CN"/>
              </w:rPr>
              <w:t>Data may be stored in the ADRF by:</w:t>
            </w:r>
          </w:p>
          <w:p w14:paraId="598B65DA" w14:textId="77777777" w:rsidR="006F6EE0" w:rsidRPr="00937F77" w:rsidRDefault="006F6EE0" w:rsidP="006F6EE0">
            <w:pPr>
              <w:pStyle w:val="CRCoverPage"/>
              <w:spacing w:after="0"/>
              <w:rPr>
                <w:sz w:val="18"/>
                <w:szCs w:val="18"/>
                <w:lang w:eastAsia="zh-CN"/>
              </w:rPr>
            </w:pPr>
            <w:r>
              <w:rPr>
                <w:lang w:eastAsia="zh-CN"/>
              </w:rPr>
              <w:t>-</w:t>
            </w:r>
            <w:r>
              <w:rPr>
                <w:lang w:eastAsia="zh-CN"/>
              </w:rPr>
              <w:tab/>
            </w:r>
            <w:r w:rsidRPr="00937F77">
              <w:rPr>
                <w:sz w:val="18"/>
                <w:szCs w:val="18"/>
                <w:lang w:eastAsia="zh-CN"/>
              </w:rPr>
              <w:t>a consumer sending the ADRF an Nadrf_DataManagement_StorageSubscriptionRequest requesting that the ADRF subscribes to receive data or analytics for storage. The ADRF then subscribes to the NWDAF or DCCF for data or analytics.</w:t>
            </w:r>
          </w:p>
          <w:p w14:paraId="53CF4C83" w14:textId="77777777" w:rsidR="006F6EE0" w:rsidRDefault="006F6EE0" w:rsidP="006F6EE0">
            <w:pPr>
              <w:pStyle w:val="CRCoverPage"/>
              <w:spacing w:after="0"/>
              <w:rPr>
                <w:noProof/>
                <w:lang w:eastAsia="zh-CN"/>
              </w:rPr>
            </w:pPr>
          </w:p>
          <w:p w14:paraId="4B2B4E9F" w14:textId="77777777" w:rsidR="002F5479" w:rsidRDefault="006F6EE0" w:rsidP="006F6EE0">
            <w:pPr>
              <w:pStyle w:val="CRCoverPage"/>
              <w:spacing w:after="0"/>
              <w:rPr>
                <w:rFonts w:eastAsia="MS Mincho"/>
              </w:rPr>
            </w:pPr>
            <w:r>
              <w:rPr>
                <w:noProof/>
                <w:lang w:eastAsia="zh-CN"/>
              </w:rPr>
              <w:t xml:space="preserve">To enable the ADRF to subscribe to the NWDAF for analytics notifications, the </w:t>
            </w:r>
            <w:r>
              <w:rPr>
                <w:rFonts w:hint="eastAsia"/>
                <w:noProof/>
                <w:lang w:eastAsia="zh-CN"/>
              </w:rPr>
              <w:t>A</w:t>
            </w:r>
            <w:r>
              <w:rPr>
                <w:noProof/>
                <w:lang w:eastAsia="zh-CN"/>
              </w:rPr>
              <w:t xml:space="preserve">DRF should be added as a consumer of </w:t>
            </w:r>
            <w:r>
              <w:rPr>
                <w:rFonts w:eastAsia="MS Mincho"/>
              </w:rPr>
              <w:t>Nnwdaf_EventsSubscription Service.</w:t>
            </w:r>
          </w:p>
          <w:p w14:paraId="708AA7DE" w14:textId="59E38A58" w:rsidR="006F6EE0" w:rsidRDefault="006F6EE0" w:rsidP="006F6EE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F0F51" w:rsidR="00A82000" w:rsidRDefault="006F6EE0">
            <w:pPr>
              <w:pStyle w:val="CRCoverPage"/>
              <w:spacing w:after="0"/>
              <w:ind w:left="100"/>
              <w:rPr>
                <w:noProof/>
                <w:lang w:eastAsia="zh-CN"/>
              </w:rPr>
            </w:pPr>
            <w:r>
              <w:rPr>
                <w:rFonts w:hint="eastAsia"/>
                <w:noProof/>
                <w:lang w:eastAsia="zh-CN"/>
              </w:rPr>
              <w:t>A</w:t>
            </w:r>
            <w:r>
              <w:rPr>
                <w:noProof/>
                <w:lang w:eastAsia="zh-CN"/>
              </w:rPr>
              <w:t xml:space="preserve">dd ADRF as a consumer of </w:t>
            </w:r>
            <w:r>
              <w:rPr>
                <w:rFonts w:eastAsia="MS Mincho"/>
              </w:rPr>
              <w:t>Nnwdaf_EventsSubscription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27ADB" w:rsidR="001E41F3" w:rsidRDefault="006F6EE0">
            <w:pPr>
              <w:pStyle w:val="CRCoverPage"/>
              <w:spacing w:after="0"/>
              <w:ind w:left="100"/>
              <w:rPr>
                <w:noProof/>
                <w:lang w:eastAsia="zh-CN"/>
              </w:rPr>
            </w:pPr>
            <w:r>
              <w:rPr>
                <w:rFonts w:hint="eastAsia"/>
                <w:noProof/>
                <w:lang w:eastAsia="zh-CN"/>
              </w:rPr>
              <w:t>T</w:t>
            </w:r>
            <w:r>
              <w:rPr>
                <w:noProof/>
                <w:lang w:eastAsia="zh-CN"/>
              </w:rPr>
              <w:t>he ADRF is not able to subscribe to the NWDAF for analytics notifications.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A3AD0" w:rsidR="001E41F3" w:rsidRDefault="00740AA1" w:rsidP="00D56F2B">
            <w:pPr>
              <w:pStyle w:val="CRCoverPage"/>
              <w:spacing w:after="0"/>
              <w:ind w:left="100"/>
              <w:rPr>
                <w:noProof/>
                <w:lang w:eastAsia="zh-CN"/>
              </w:rPr>
            </w:pPr>
            <w:r>
              <w:t>4.1</w:t>
            </w:r>
            <w:r>
              <w:rPr>
                <w:rFonts w:hint="eastAsia"/>
                <w:lang w:eastAsia="zh-CN"/>
              </w:rPr>
              <w:t>,</w:t>
            </w:r>
            <w:r>
              <w:rPr>
                <w:lang w:eastAsia="zh-CN"/>
              </w:rPr>
              <w:t xml:space="preserve"> </w:t>
            </w:r>
            <w:r>
              <w:t>4.2.</w:t>
            </w:r>
            <w:r>
              <w:rPr>
                <w:rFonts w:hint="eastAsia"/>
              </w:rPr>
              <w:t>1</w:t>
            </w:r>
            <w:r>
              <w:t>.2, 4.2.</w:t>
            </w:r>
            <w:r>
              <w:rPr>
                <w:lang w:eastAsia="zh-CN"/>
              </w:rPr>
              <w:t xml:space="preserve">1.3.2, </w:t>
            </w:r>
            <w:r>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7FBE1" w:rsidR="001E41F3" w:rsidRDefault="006D197F" w:rsidP="00A25AB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C1E31DD" w14:textId="77777777" w:rsidR="00196745" w:rsidRDefault="00196745" w:rsidP="00196745">
      <w:pPr>
        <w:pStyle w:val="2"/>
      </w:pPr>
      <w:bookmarkStart w:id="23" w:name="_Toc148522448"/>
      <w:bookmarkStart w:id="24" w:name="_Toc68168891"/>
      <w:bookmarkStart w:id="25" w:name="_Toc104538875"/>
      <w:bookmarkStart w:id="26" w:name="_Toc85556962"/>
      <w:bookmarkStart w:id="27" w:name="_Toc120702176"/>
      <w:bookmarkStart w:id="28" w:name="_Toc136562223"/>
      <w:bookmarkStart w:id="29" w:name="_Toc90655749"/>
      <w:bookmarkStart w:id="30" w:name="_Toc145705544"/>
      <w:bookmarkStart w:id="31" w:name="_Toc70550537"/>
      <w:bookmarkStart w:id="32" w:name="_Toc50031907"/>
      <w:bookmarkStart w:id="33" w:name="_Toc56640894"/>
      <w:bookmarkStart w:id="34" w:name="_Toc45133977"/>
      <w:bookmarkStart w:id="35" w:name="_Toc66231730"/>
      <w:bookmarkStart w:id="36" w:name="_Toc98233510"/>
      <w:bookmarkStart w:id="37" w:name="_Toc88667464"/>
      <w:bookmarkStart w:id="38" w:name="_Toc113031537"/>
      <w:bookmarkStart w:id="39" w:name="_Toc85552863"/>
      <w:bookmarkStart w:id="40" w:name="_Toc36102392"/>
      <w:bookmarkStart w:id="41" w:name="_Toc83232974"/>
      <w:bookmarkStart w:id="42" w:name="_Toc28012751"/>
      <w:bookmarkStart w:id="43" w:name="_Toc43563434"/>
      <w:bookmarkStart w:id="44" w:name="_Toc94064130"/>
      <w:bookmarkStart w:id="45" w:name="_Toc34266221"/>
      <w:bookmarkStart w:id="46" w:name="_Toc101244286"/>
      <w:bookmarkStart w:id="47" w:name="_Toc59017862"/>
      <w:bookmarkStart w:id="48" w:name="_Toc112950997"/>
      <w:bookmarkStart w:id="49" w:name="_Toc138754057"/>
      <w:bookmarkStart w:id="50" w:name="_Toc114133676"/>
      <w:bookmarkStart w:id="51" w:name="_Toc51762827"/>
      <w:bookmarkStart w:id="52" w:name="_Toc164920572"/>
      <w:bookmarkStart w:id="53" w:name="_Toc170120114"/>
      <w:bookmarkStart w:id="54" w:name="_Toc11247932"/>
      <w:bookmarkStart w:id="55" w:name="_Toc27045114"/>
      <w:bookmarkStart w:id="56" w:name="_Toc36034165"/>
      <w:bookmarkStart w:id="57" w:name="_Toc45132313"/>
      <w:bookmarkStart w:id="58" w:name="_Toc49776598"/>
      <w:bookmarkStart w:id="59" w:name="_Toc51747518"/>
      <w:bookmarkStart w:id="60" w:name="_Toc66361100"/>
      <w:bookmarkStart w:id="61" w:name="_Toc68105605"/>
      <w:bookmarkStart w:id="62" w:name="_Toc74756237"/>
      <w:bookmarkStart w:id="63" w:name="_Toc105675114"/>
      <w:bookmarkStart w:id="6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w:t>
      </w:r>
      <w: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D6BF12F" w14:textId="77777777" w:rsidR="00196745" w:rsidRDefault="00196745" w:rsidP="00196745">
      <w:pPr>
        <w:rPr>
          <w:lang w:eastAsia="zh-CN"/>
        </w:rPr>
      </w:pPr>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14:paraId="21106255" w14:textId="77777777" w:rsidR="00196745" w:rsidRDefault="00196745" w:rsidP="00196745">
      <w:pPr>
        <w:rPr>
          <w:lang w:eastAsia="zh-CN"/>
        </w:rPr>
      </w:pPr>
      <w:r>
        <w:rPr>
          <w:lang w:eastAsia="zh-CN"/>
        </w:rPr>
        <w:t>Analytics information is either statistical information of past events, or predictive information.</w:t>
      </w:r>
    </w:p>
    <w:p w14:paraId="0C990A95" w14:textId="77777777" w:rsidR="00196745" w:rsidRDefault="00196745" w:rsidP="00196745">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6637B657" w14:textId="77777777" w:rsidR="00196745" w:rsidRDefault="00196745" w:rsidP="00196745">
      <w:pPr>
        <w:pStyle w:val="TH"/>
      </w:pPr>
      <w:r>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196745" w14:paraId="5A913F80" w14:textId="77777777" w:rsidTr="004402CC">
        <w:tc>
          <w:tcPr>
            <w:tcW w:w="2684" w:type="dxa"/>
            <w:tcBorders>
              <w:top w:val="single" w:sz="6" w:space="0" w:color="auto"/>
              <w:left w:val="single" w:sz="6" w:space="0" w:color="auto"/>
              <w:bottom w:val="single" w:sz="6" w:space="0" w:color="auto"/>
              <w:right w:val="single" w:sz="6" w:space="0" w:color="auto"/>
            </w:tcBorders>
            <w:shd w:val="clear" w:color="auto" w:fill="C0C0C0"/>
          </w:tcPr>
          <w:p w14:paraId="025B1B00" w14:textId="77777777" w:rsidR="00196745" w:rsidRDefault="00196745" w:rsidP="004402CC">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7C2777FC" w14:textId="77777777" w:rsidR="00196745" w:rsidRDefault="00196745" w:rsidP="004402CC">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1132E61A" w14:textId="77777777" w:rsidR="00196745" w:rsidRDefault="00196745" w:rsidP="004402CC">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68B23F0C" w14:textId="77777777" w:rsidR="00196745" w:rsidRDefault="00196745" w:rsidP="004402CC">
            <w:pPr>
              <w:pStyle w:val="TAH"/>
              <w:ind w:left="400" w:hanging="400"/>
            </w:pPr>
            <w:r>
              <w:t>Operation</w:t>
            </w:r>
          </w:p>
          <w:p w14:paraId="192993C4" w14:textId="77777777" w:rsidR="00196745" w:rsidRDefault="00196745" w:rsidP="004402CC">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6B1688F6" w14:textId="77777777" w:rsidR="00196745" w:rsidRDefault="00196745" w:rsidP="004402CC">
            <w:pPr>
              <w:pStyle w:val="TAH"/>
              <w:ind w:left="400" w:hanging="400"/>
            </w:pPr>
            <w:r>
              <w:t>Example Consumer(s)</w:t>
            </w:r>
          </w:p>
        </w:tc>
      </w:tr>
      <w:tr w:rsidR="00196745" w14:paraId="7D86B9EB" w14:textId="77777777" w:rsidTr="004402CC">
        <w:tc>
          <w:tcPr>
            <w:tcW w:w="2684" w:type="dxa"/>
            <w:vMerge w:val="restart"/>
            <w:tcBorders>
              <w:top w:val="single" w:sz="6" w:space="0" w:color="auto"/>
              <w:left w:val="single" w:sz="6" w:space="0" w:color="auto"/>
              <w:bottom w:val="single" w:sz="6" w:space="0" w:color="auto"/>
              <w:right w:val="single" w:sz="6" w:space="0" w:color="auto"/>
            </w:tcBorders>
          </w:tcPr>
          <w:p w14:paraId="113DEE57" w14:textId="77777777" w:rsidR="00196745" w:rsidRDefault="00196745" w:rsidP="004402CC">
            <w:pPr>
              <w:pStyle w:val="TAL"/>
            </w:pPr>
            <w:r>
              <w:t>Nnwdaf_EventsSubscription</w:t>
            </w:r>
          </w:p>
          <w:p w14:paraId="0FED351C" w14:textId="77777777" w:rsidR="00196745" w:rsidRDefault="00196745" w:rsidP="004402CC">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1A1B1AD0" w14:textId="77777777" w:rsidR="00196745" w:rsidRDefault="00196745" w:rsidP="004402CC">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1CE0546A" w14:textId="77777777" w:rsidR="00196745" w:rsidRDefault="00196745" w:rsidP="004402CC">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513187C" w14:textId="77777777" w:rsidR="00196745" w:rsidRDefault="00196745" w:rsidP="004402CC">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289F2CCF" w14:textId="64362977" w:rsidR="00196745" w:rsidRDefault="00196745" w:rsidP="004402CC">
            <w:pPr>
              <w:keepNext/>
              <w:keepLines/>
              <w:spacing w:after="0"/>
              <w:rPr>
                <w:rFonts w:ascii="Arial" w:hAnsi="Arial"/>
                <w:sz w:val="18"/>
              </w:rPr>
            </w:pPr>
            <w:r>
              <w:rPr>
                <w:rFonts w:ascii="Arial" w:hAnsi="Arial"/>
                <w:sz w:val="18"/>
              </w:rPr>
              <w:t>PCF, NSSF, AMF, SMF, NEF, AF, LMF, OAM, CEF, NWDAF, DCCF</w:t>
            </w:r>
            <w:ins w:id="65" w:author="ZTE" w:date="2024-07-24T17:02:00Z">
              <w:r w:rsidR="00E64851">
                <w:rPr>
                  <w:rFonts w:ascii="Arial" w:hAnsi="Arial"/>
                  <w:sz w:val="18"/>
                </w:rPr>
                <w:t>, ADRF</w:t>
              </w:r>
            </w:ins>
          </w:p>
        </w:tc>
      </w:tr>
      <w:tr w:rsidR="00196745" w14:paraId="4257A7D3" w14:textId="77777777" w:rsidTr="004402CC">
        <w:tc>
          <w:tcPr>
            <w:tcW w:w="2684" w:type="dxa"/>
            <w:vMerge/>
            <w:tcBorders>
              <w:top w:val="single" w:sz="6" w:space="0" w:color="auto"/>
              <w:left w:val="single" w:sz="6" w:space="0" w:color="auto"/>
              <w:bottom w:val="single" w:sz="6" w:space="0" w:color="auto"/>
              <w:right w:val="single" w:sz="6" w:space="0" w:color="auto"/>
            </w:tcBorders>
            <w:vAlign w:val="center"/>
          </w:tcPr>
          <w:p w14:paraId="34975978" w14:textId="77777777" w:rsidR="00196745" w:rsidRDefault="00196745" w:rsidP="004402C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D50160E" w14:textId="77777777" w:rsidR="00196745" w:rsidRDefault="00196745" w:rsidP="004402C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46AD92B" w14:textId="77777777" w:rsidR="00196745" w:rsidRDefault="00196745" w:rsidP="004402CC">
            <w:pPr>
              <w:pStyle w:val="TAL"/>
              <w:rPr>
                <w:rFonts w:eastAsia="等线"/>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21A4EC4" w14:textId="77777777" w:rsidR="00196745" w:rsidRDefault="00196745" w:rsidP="004402C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64C90B2" w14:textId="77777777" w:rsidR="00196745" w:rsidRDefault="00196745" w:rsidP="004402CC">
            <w:pPr>
              <w:spacing w:after="0"/>
              <w:rPr>
                <w:rFonts w:ascii="Arial" w:hAnsi="Arial"/>
                <w:sz w:val="18"/>
              </w:rPr>
            </w:pPr>
          </w:p>
        </w:tc>
      </w:tr>
      <w:tr w:rsidR="00196745" w14:paraId="287B9482" w14:textId="77777777" w:rsidTr="004402CC">
        <w:tc>
          <w:tcPr>
            <w:tcW w:w="2684" w:type="dxa"/>
            <w:vMerge/>
            <w:tcBorders>
              <w:top w:val="single" w:sz="6" w:space="0" w:color="auto"/>
              <w:left w:val="single" w:sz="6" w:space="0" w:color="auto"/>
              <w:bottom w:val="single" w:sz="6" w:space="0" w:color="auto"/>
              <w:right w:val="single" w:sz="6" w:space="0" w:color="auto"/>
            </w:tcBorders>
            <w:vAlign w:val="center"/>
          </w:tcPr>
          <w:p w14:paraId="37CE151B" w14:textId="77777777" w:rsidR="00196745" w:rsidRDefault="00196745" w:rsidP="004402C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80C8346" w14:textId="77777777" w:rsidR="00196745" w:rsidRDefault="00196745" w:rsidP="004402C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31505CD" w14:textId="77777777" w:rsidR="00196745" w:rsidRDefault="00196745" w:rsidP="004402CC">
            <w:pPr>
              <w:pStyle w:val="TAL"/>
              <w:rPr>
                <w:rFonts w:eastAsia="等线"/>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88C3635" w14:textId="77777777" w:rsidR="00196745" w:rsidRDefault="00196745" w:rsidP="004402C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6085397" w14:textId="77777777" w:rsidR="00196745" w:rsidRDefault="00196745" w:rsidP="004402CC">
            <w:pPr>
              <w:spacing w:after="0"/>
              <w:rPr>
                <w:rFonts w:ascii="Arial" w:hAnsi="Arial"/>
                <w:sz w:val="18"/>
              </w:rPr>
            </w:pPr>
          </w:p>
        </w:tc>
      </w:tr>
      <w:tr w:rsidR="00196745" w14:paraId="4E7C5772" w14:textId="77777777" w:rsidTr="004402CC">
        <w:tc>
          <w:tcPr>
            <w:tcW w:w="2684" w:type="dxa"/>
            <w:vMerge/>
            <w:tcBorders>
              <w:top w:val="single" w:sz="6" w:space="0" w:color="auto"/>
              <w:left w:val="single" w:sz="6" w:space="0" w:color="auto"/>
              <w:bottom w:val="single" w:sz="6" w:space="0" w:color="auto"/>
              <w:right w:val="single" w:sz="6" w:space="0" w:color="auto"/>
            </w:tcBorders>
            <w:vAlign w:val="center"/>
          </w:tcPr>
          <w:p w14:paraId="27FD1219" w14:textId="77777777" w:rsidR="00196745" w:rsidRDefault="00196745" w:rsidP="004402C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2AC1EE0" w14:textId="77777777" w:rsidR="00196745" w:rsidRDefault="00196745" w:rsidP="004402C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0295065" w14:textId="77777777" w:rsidR="00196745" w:rsidRDefault="00196745" w:rsidP="004402CC">
            <w:pPr>
              <w:pStyle w:val="TAL"/>
              <w:rPr>
                <w:rFonts w:eastAsia="等线"/>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1BFDDE14" w14:textId="77777777" w:rsidR="00196745" w:rsidRDefault="00196745" w:rsidP="004402CC">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753D5F42" w14:textId="77777777" w:rsidR="00196745" w:rsidRDefault="00196745" w:rsidP="004402CC">
            <w:pPr>
              <w:pStyle w:val="TAL"/>
              <w:rPr>
                <w:rFonts w:eastAsia="等线"/>
              </w:rPr>
            </w:pPr>
            <w:r>
              <w:t>NWDAF</w:t>
            </w:r>
          </w:p>
        </w:tc>
      </w:tr>
      <w:tr w:rsidR="00196745" w14:paraId="7E1ADDF2" w14:textId="77777777" w:rsidTr="004402CC">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13337C9F" w14:textId="77777777" w:rsidR="00196745" w:rsidRDefault="00196745" w:rsidP="004402CC">
            <w:pPr>
              <w:pStyle w:val="TAL"/>
              <w:rPr>
                <w:rFonts w:eastAsia="MS Mincho"/>
              </w:rPr>
            </w:pPr>
            <w:r>
              <w:t>Nnwdaf_AnalyticsInfo</w:t>
            </w:r>
          </w:p>
        </w:tc>
        <w:tc>
          <w:tcPr>
            <w:tcW w:w="2007" w:type="dxa"/>
            <w:vMerge w:val="restart"/>
            <w:tcBorders>
              <w:top w:val="single" w:sz="6" w:space="0" w:color="auto"/>
              <w:left w:val="single" w:sz="6" w:space="0" w:color="auto"/>
              <w:bottom w:val="single" w:sz="6" w:space="0" w:color="auto"/>
              <w:right w:val="single" w:sz="6" w:space="0" w:color="auto"/>
            </w:tcBorders>
          </w:tcPr>
          <w:p w14:paraId="394088D3" w14:textId="77777777" w:rsidR="00196745" w:rsidRDefault="00196745" w:rsidP="004402CC">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7BCDCECE" w14:textId="77777777" w:rsidR="00196745" w:rsidRDefault="00196745" w:rsidP="004402CC">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2183B1F8" w14:textId="77777777" w:rsidR="00196745" w:rsidRDefault="00196745" w:rsidP="004402CC">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544F37C2" w14:textId="77777777" w:rsidR="00196745" w:rsidRDefault="00196745" w:rsidP="004402CC">
            <w:pPr>
              <w:pStyle w:val="TAL"/>
            </w:pPr>
            <w:r>
              <w:t>PCF, NSSF,</w:t>
            </w:r>
            <w:r>
              <w:rPr>
                <w:rFonts w:eastAsia="等线"/>
              </w:rPr>
              <w:t xml:space="preserve"> AMF, SMF, NEF, AF, LMF, OAM, NWDAF, DCCF</w:t>
            </w:r>
          </w:p>
        </w:tc>
      </w:tr>
      <w:tr w:rsidR="00196745" w14:paraId="7EF97337" w14:textId="77777777" w:rsidTr="004402CC">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67C19043" w14:textId="77777777" w:rsidR="00196745" w:rsidRDefault="00196745" w:rsidP="004402C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7C84438" w14:textId="77777777" w:rsidR="00196745" w:rsidRDefault="00196745" w:rsidP="004402C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28EDBEB5" w14:textId="77777777" w:rsidR="00196745" w:rsidRDefault="00196745" w:rsidP="004402CC">
            <w:pPr>
              <w:pStyle w:val="TAL"/>
            </w:pPr>
            <w:r>
              <w:t>ContextTransfer</w:t>
            </w:r>
          </w:p>
        </w:tc>
        <w:tc>
          <w:tcPr>
            <w:tcW w:w="1426" w:type="dxa"/>
            <w:gridSpan w:val="2"/>
            <w:tcBorders>
              <w:top w:val="single" w:sz="6" w:space="0" w:color="auto"/>
              <w:left w:val="single" w:sz="6" w:space="0" w:color="auto"/>
              <w:bottom w:val="single" w:sz="6" w:space="0" w:color="auto"/>
              <w:right w:val="single" w:sz="6" w:space="0" w:color="auto"/>
            </w:tcBorders>
          </w:tcPr>
          <w:p w14:paraId="43B9FF98" w14:textId="77777777" w:rsidR="00196745" w:rsidRDefault="00196745" w:rsidP="004402CC">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518F3BE4" w14:textId="77777777" w:rsidR="00196745" w:rsidRDefault="00196745" w:rsidP="004402CC">
            <w:pPr>
              <w:pStyle w:val="TAL"/>
            </w:pPr>
            <w:r>
              <w:t>NWDAF</w:t>
            </w:r>
          </w:p>
        </w:tc>
      </w:tr>
      <w:tr w:rsidR="00196745" w14:paraId="3987A2E4" w14:textId="77777777" w:rsidTr="004402CC">
        <w:tc>
          <w:tcPr>
            <w:tcW w:w="2684" w:type="dxa"/>
            <w:vMerge w:val="restart"/>
            <w:tcBorders>
              <w:top w:val="single" w:sz="6" w:space="0" w:color="auto"/>
              <w:left w:val="single" w:sz="6" w:space="0" w:color="auto"/>
              <w:bottom w:val="single" w:sz="6" w:space="0" w:color="auto"/>
              <w:right w:val="single" w:sz="6" w:space="0" w:color="auto"/>
            </w:tcBorders>
          </w:tcPr>
          <w:p w14:paraId="42C5F992" w14:textId="77777777" w:rsidR="00196745" w:rsidRDefault="00196745" w:rsidP="004402CC">
            <w:pPr>
              <w:pStyle w:val="TAL"/>
            </w:pPr>
            <w:r>
              <w:rPr>
                <w:lang w:eastAsia="zh-CN"/>
              </w:rPr>
              <w:t>Nnwdaf_</w:t>
            </w:r>
            <w:r>
              <w:rPr>
                <w:lang w:eastAsia="ja-JP"/>
              </w:rPr>
              <w:t>DataManagement</w:t>
            </w:r>
          </w:p>
        </w:tc>
        <w:tc>
          <w:tcPr>
            <w:tcW w:w="2007" w:type="dxa"/>
            <w:vMerge w:val="restart"/>
            <w:tcBorders>
              <w:top w:val="single" w:sz="6" w:space="0" w:color="auto"/>
              <w:left w:val="single" w:sz="6" w:space="0" w:color="auto"/>
              <w:bottom w:val="single" w:sz="6" w:space="0" w:color="auto"/>
              <w:right w:val="single" w:sz="6" w:space="0" w:color="auto"/>
            </w:tcBorders>
          </w:tcPr>
          <w:p w14:paraId="400421CB" w14:textId="77777777" w:rsidR="00196745" w:rsidRDefault="00196745" w:rsidP="004402CC">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799134B8" w14:textId="77777777" w:rsidR="00196745" w:rsidRDefault="00196745" w:rsidP="004402CC">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52A07E17" w14:textId="77777777" w:rsidR="00196745" w:rsidRDefault="00196745" w:rsidP="004402CC">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2120CF2" w14:textId="77777777" w:rsidR="00196745" w:rsidRDefault="00196745" w:rsidP="004402CC">
            <w:pPr>
              <w:pStyle w:val="TAL"/>
            </w:pPr>
            <w:r>
              <w:t>NWDAF, DCCF, MFAF</w:t>
            </w:r>
          </w:p>
        </w:tc>
      </w:tr>
      <w:tr w:rsidR="00196745" w14:paraId="5DBFD0E4" w14:textId="77777777" w:rsidTr="004402CC">
        <w:tc>
          <w:tcPr>
            <w:tcW w:w="2684" w:type="dxa"/>
            <w:vMerge/>
            <w:tcBorders>
              <w:top w:val="single" w:sz="6" w:space="0" w:color="auto"/>
              <w:left w:val="single" w:sz="6" w:space="0" w:color="auto"/>
              <w:bottom w:val="single" w:sz="6" w:space="0" w:color="auto"/>
              <w:right w:val="single" w:sz="6" w:space="0" w:color="auto"/>
            </w:tcBorders>
            <w:vAlign w:val="center"/>
          </w:tcPr>
          <w:p w14:paraId="2380CBCA" w14:textId="77777777" w:rsidR="00196745" w:rsidRDefault="00196745" w:rsidP="004402C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F16B863" w14:textId="77777777" w:rsidR="00196745" w:rsidRDefault="00196745" w:rsidP="004402C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5AC63B0" w14:textId="77777777" w:rsidR="00196745" w:rsidRDefault="00196745" w:rsidP="004402CC">
            <w:pPr>
              <w:pStyle w:val="TAL"/>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17939D9" w14:textId="77777777" w:rsidR="00196745" w:rsidRDefault="00196745" w:rsidP="004402C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2ACE452" w14:textId="77777777" w:rsidR="00196745" w:rsidRDefault="00196745" w:rsidP="004402CC">
            <w:pPr>
              <w:spacing w:after="0"/>
              <w:rPr>
                <w:rFonts w:ascii="Arial" w:hAnsi="Arial"/>
                <w:sz w:val="18"/>
              </w:rPr>
            </w:pPr>
          </w:p>
        </w:tc>
      </w:tr>
      <w:tr w:rsidR="00196745" w14:paraId="1B2380F1" w14:textId="77777777" w:rsidTr="004402CC">
        <w:tc>
          <w:tcPr>
            <w:tcW w:w="2684" w:type="dxa"/>
            <w:vMerge/>
            <w:tcBorders>
              <w:top w:val="single" w:sz="6" w:space="0" w:color="auto"/>
              <w:left w:val="single" w:sz="6" w:space="0" w:color="auto"/>
              <w:bottom w:val="single" w:sz="6" w:space="0" w:color="auto"/>
              <w:right w:val="single" w:sz="6" w:space="0" w:color="auto"/>
            </w:tcBorders>
            <w:vAlign w:val="center"/>
          </w:tcPr>
          <w:p w14:paraId="22BD9B86" w14:textId="77777777" w:rsidR="00196745" w:rsidRDefault="00196745" w:rsidP="004402C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F0439FF" w14:textId="77777777" w:rsidR="00196745" w:rsidRDefault="00196745" w:rsidP="004402C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031CF11" w14:textId="77777777" w:rsidR="00196745" w:rsidRDefault="00196745" w:rsidP="004402CC">
            <w:pPr>
              <w:pStyle w:val="TAL"/>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51E19A70" w14:textId="77777777" w:rsidR="00196745" w:rsidRDefault="00196745" w:rsidP="004402C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6EE9DAB" w14:textId="77777777" w:rsidR="00196745" w:rsidRDefault="00196745" w:rsidP="004402CC">
            <w:pPr>
              <w:spacing w:after="0"/>
              <w:rPr>
                <w:rFonts w:ascii="Arial" w:hAnsi="Arial"/>
                <w:sz w:val="18"/>
              </w:rPr>
            </w:pPr>
          </w:p>
        </w:tc>
      </w:tr>
      <w:tr w:rsidR="00196745" w14:paraId="43506E19" w14:textId="77777777" w:rsidTr="004402CC">
        <w:tc>
          <w:tcPr>
            <w:tcW w:w="2684" w:type="dxa"/>
            <w:vMerge/>
            <w:tcBorders>
              <w:top w:val="single" w:sz="6" w:space="0" w:color="auto"/>
              <w:left w:val="single" w:sz="6" w:space="0" w:color="auto"/>
              <w:bottom w:val="single" w:sz="6" w:space="0" w:color="auto"/>
              <w:right w:val="single" w:sz="6" w:space="0" w:color="auto"/>
            </w:tcBorders>
            <w:vAlign w:val="center"/>
          </w:tcPr>
          <w:p w14:paraId="3C164C88" w14:textId="77777777" w:rsidR="00196745" w:rsidRDefault="00196745" w:rsidP="004402C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E82D2FA" w14:textId="77777777" w:rsidR="00196745" w:rsidRDefault="00196745" w:rsidP="004402C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BE484EE" w14:textId="77777777" w:rsidR="00196745" w:rsidRDefault="00196745" w:rsidP="004402CC">
            <w:pPr>
              <w:pStyle w:val="TAL"/>
            </w:pPr>
            <w:r>
              <w:rPr>
                <w:rFonts w:eastAsia="等线"/>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48CC7C92" w14:textId="77777777" w:rsidR="00196745" w:rsidRDefault="00196745" w:rsidP="004402CC">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67D3CC45" w14:textId="77777777" w:rsidR="00196745" w:rsidRDefault="00196745" w:rsidP="004402CC">
            <w:pPr>
              <w:pStyle w:val="TAL"/>
            </w:pPr>
            <w:r>
              <w:t>NWDAF, DCCF, MFAF</w:t>
            </w:r>
          </w:p>
        </w:tc>
      </w:tr>
      <w:tr w:rsidR="00196745" w14:paraId="27625160" w14:textId="77777777" w:rsidTr="004402CC">
        <w:tc>
          <w:tcPr>
            <w:tcW w:w="2684" w:type="dxa"/>
            <w:vMerge w:val="restart"/>
            <w:tcBorders>
              <w:top w:val="single" w:sz="6" w:space="0" w:color="auto"/>
              <w:left w:val="single" w:sz="6" w:space="0" w:color="auto"/>
              <w:bottom w:val="single" w:sz="6" w:space="0" w:color="auto"/>
              <w:right w:val="single" w:sz="6" w:space="0" w:color="auto"/>
            </w:tcBorders>
          </w:tcPr>
          <w:p w14:paraId="7F9C98A8" w14:textId="77777777" w:rsidR="00196745" w:rsidRDefault="00196745" w:rsidP="004402CC">
            <w:pPr>
              <w:pStyle w:val="TAL"/>
              <w:rPr>
                <w:lang w:eastAsia="zh-CN"/>
              </w:rPr>
            </w:pPr>
            <w:r>
              <w:rPr>
                <w:lang w:eastAsia="zh-CN"/>
              </w:rPr>
              <w:t>Nnwdaf_MLModelProvision</w:t>
            </w:r>
          </w:p>
          <w:p w14:paraId="35997498" w14:textId="77777777" w:rsidR="00196745" w:rsidRDefault="00196745" w:rsidP="004402CC">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5B1AC5F5" w14:textId="77777777" w:rsidR="00196745" w:rsidRDefault="00196745" w:rsidP="004402CC">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2D292092" w14:textId="77777777" w:rsidR="00196745" w:rsidRDefault="00196745" w:rsidP="004402CC">
            <w:pPr>
              <w:pStyle w:val="TAL"/>
              <w:rPr>
                <w:rFonts w:eastAsia="等线"/>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DD34F57" w14:textId="77777777" w:rsidR="00196745" w:rsidRDefault="00196745" w:rsidP="004402CC">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E978F53" w14:textId="77777777" w:rsidR="00196745" w:rsidRDefault="00196745" w:rsidP="004402CC">
            <w:pPr>
              <w:pStyle w:val="TAL"/>
            </w:pPr>
            <w:r>
              <w:rPr>
                <w:lang w:eastAsia="zh-CN"/>
              </w:rPr>
              <w:t>NWDAF</w:t>
            </w:r>
          </w:p>
        </w:tc>
      </w:tr>
      <w:tr w:rsidR="00196745" w14:paraId="60B2ED63" w14:textId="77777777" w:rsidTr="004402CC">
        <w:tc>
          <w:tcPr>
            <w:tcW w:w="2684" w:type="dxa"/>
            <w:vMerge/>
            <w:tcBorders>
              <w:top w:val="single" w:sz="6" w:space="0" w:color="auto"/>
              <w:left w:val="single" w:sz="6" w:space="0" w:color="auto"/>
              <w:bottom w:val="single" w:sz="6" w:space="0" w:color="auto"/>
              <w:right w:val="single" w:sz="6" w:space="0" w:color="auto"/>
            </w:tcBorders>
            <w:vAlign w:val="center"/>
          </w:tcPr>
          <w:p w14:paraId="01D88AC6" w14:textId="77777777" w:rsidR="00196745" w:rsidRDefault="00196745" w:rsidP="004402C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B507890" w14:textId="77777777" w:rsidR="00196745" w:rsidRDefault="00196745" w:rsidP="004402C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92E13B8" w14:textId="77777777" w:rsidR="00196745" w:rsidRDefault="00196745" w:rsidP="004402CC">
            <w:pPr>
              <w:pStyle w:val="TAL"/>
              <w:rPr>
                <w:rFonts w:eastAsia="等线"/>
                <w:lang w:eastAsia="zh-CN"/>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7B73782" w14:textId="77777777" w:rsidR="00196745" w:rsidRDefault="00196745" w:rsidP="004402C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AD962DF" w14:textId="77777777" w:rsidR="00196745" w:rsidRDefault="00196745" w:rsidP="004402CC">
            <w:pPr>
              <w:spacing w:after="0"/>
              <w:rPr>
                <w:rFonts w:ascii="Arial" w:hAnsi="Arial"/>
                <w:sz w:val="18"/>
              </w:rPr>
            </w:pPr>
          </w:p>
        </w:tc>
      </w:tr>
      <w:tr w:rsidR="00196745" w14:paraId="37578980" w14:textId="77777777" w:rsidTr="004402CC">
        <w:tc>
          <w:tcPr>
            <w:tcW w:w="2684" w:type="dxa"/>
            <w:vMerge/>
            <w:tcBorders>
              <w:top w:val="single" w:sz="6" w:space="0" w:color="auto"/>
              <w:left w:val="single" w:sz="6" w:space="0" w:color="auto"/>
              <w:bottom w:val="single" w:sz="6" w:space="0" w:color="auto"/>
              <w:right w:val="single" w:sz="6" w:space="0" w:color="auto"/>
            </w:tcBorders>
            <w:vAlign w:val="center"/>
          </w:tcPr>
          <w:p w14:paraId="4B49C9C7" w14:textId="77777777" w:rsidR="00196745" w:rsidRDefault="00196745" w:rsidP="004402CC">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8CEB6D3" w14:textId="77777777" w:rsidR="00196745" w:rsidRDefault="00196745" w:rsidP="004402C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5D48AD31" w14:textId="77777777" w:rsidR="00196745" w:rsidRDefault="00196745" w:rsidP="004402CC">
            <w:pPr>
              <w:pStyle w:val="TAL"/>
              <w:rPr>
                <w:rFonts w:eastAsia="等线"/>
                <w:lang w:eastAsia="zh-CN"/>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8292A42" w14:textId="77777777" w:rsidR="00196745" w:rsidRDefault="00196745" w:rsidP="004402CC">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6E4710AC" w14:textId="77777777" w:rsidR="00196745" w:rsidRDefault="00196745" w:rsidP="004402CC">
            <w:pPr>
              <w:spacing w:after="0"/>
              <w:rPr>
                <w:rFonts w:ascii="Arial" w:hAnsi="Arial"/>
                <w:sz w:val="18"/>
              </w:rPr>
            </w:pPr>
          </w:p>
        </w:tc>
      </w:tr>
      <w:tr w:rsidR="00196745" w14:paraId="2A496AB2" w14:textId="77777777" w:rsidTr="004402CC">
        <w:trPr>
          <w:trHeight w:val="477"/>
        </w:trPr>
        <w:tc>
          <w:tcPr>
            <w:tcW w:w="2684" w:type="dxa"/>
            <w:vMerge w:val="restart"/>
            <w:tcBorders>
              <w:top w:val="single" w:sz="6" w:space="0" w:color="auto"/>
              <w:left w:val="single" w:sz="6" w:space="0" w:color="auto"/>
              <w:right w:val="single" w:sz="6" w:space="0" w:color="auto"/>
            </w:tcBorders>
          </w:tcPr>
          <w:p w14:paraId="3442C672" w14:textId="77777777" w:rsidR="00196745" w:rsidRDefault="00196745" w:rsidP="004402CC">
            <w:pPr>
              <w:keepNext/>
              <w:keepLines/>
              <w:spacing w:after="0"/>
              <w:ind w:left="851" w:hanging="851"/>
              <w:rPr>
                <w:rFonts w:ascii="Arial" w:hAnsi="Arial"/>
                <w:sz w:val="18"/>
              </w:rPr>
            </w:pPr>
            <w:r>
              <w:rPr>
                <w:rFonts w:ascii="Arial" w:hAnsi="Arial"/>
                <w:sz w:val="18"/>
              </w:rPr>
              <w:lastRenderedPageBreak/>
              <w:t>Nnwdaf_MLModelTraining</w:t>
            </w:r>
          </w:p>
          <w:p w14:paraId="00C3E02E" w14:textId="77777777" w:rsidR="00196745" w:rsidRDefault="00196745" w:rsidP="004402CC">
            <w:pPr>
              <w:pStyle w:val="TAN"/>
            </w:pPr>
            <w:r>
              <w:t>(NOTE 3)</w:t>
            </w:r>
          </w:p>
        </w:tc>
        <w:tc>
          <w:tcPr>
            <w:tcW w:w="2007" w:type="dxa"/>
            <w:vMerge w:val="restart"/>
            <w:tcBorders>
              <w:top w:val="single" w:sz="6" w:space="0" w:color="auto"/>
              <w:left w:val="single" w:sz="6" w:space="0" w:color="auto"/>
              <w:right w:val="single" w:sz="6" w:space="0" w:color="auto"/>
            </w:tcBorders>
          </w:tcPr>
          <w:p w14:paraId="757BF33D" w14:textId="77777777" w:rsidR="00196745" w:rsidRDefault="00196745" w:rsidP="004402CC">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2F2F63A6" w14:textId="77777777" w:rsidR="00196745" w:rsidRDefault="00196745" w:rsidP="004402CC">
            <w:pPr>
              <w:pStyle w:val="TAN"/>
              <w:rPr>
                <w:rFonts w:eastAsia="等线"/>
              </w:rPr>
            </w:pPr>
            <w:r>
              <w:t>Subscribe</w:t>
            </w:r>
          </w:p>
        </w:tc>
        <w:tc>
          <w:tcPr>
            <w:tcW w:w="1426" w:type="dxa"/>
            <w:gridSpan w:val="2"/>
            <w:vMerge w:val="restart"/>
            <w:tcBorders>
              <w:top w:val="single" w:sz="6" w:space="0" w:color="auto"/>
              <w:left w:val="single" w:sz="6" w:space="0" w:color="auto"/>
              <w:right w:val="single" w:sz="6" w:space="0" w:color="auto"/>
            </w:tcBorders>
          </w:tcPr>
          <w:p w14:paraId="480E9951" w14:textId="77777777" w:rsidR="00196745" w:rsidRDefault="00196745" w:rsidP="004402CC">
            <w:pPr>
              <w:pStyle w:val="TAL"/>
            </w:pPr>
            <w:r>
              <w:t>Subscribe / Notify</w:t>
            </w:r>
          </w:p>
        </w:tc>
        <w:tc>
          <w:tcPr>
            <w:tcW w:w="1533" w:type="dxa"/>
            <w:vMerge w:val="restart"/>
            <w:tcBorders>
              <w:top w:val="single" w:sz="6" w:space="0" w:color="auto"/>
              <w:left w:val="single" w:sz="6" w:space="0" w:color="auto"/>
              <w:right w:val="single" w:sz="6" w:space="0" w:color="auto"/>
            </w:tcBorders>
          </w:tcPr>
          <w:p w14:paraId="731C933C" w14:textId="77777777" w:rsidR="00196745" w:rsidRDefault="00196745" w:rsidP="004402CC">
            <w:pPr>
              <w:pStyle w:val="TAN"/>
            </w:pPr>
            <w:r>
              <w:t>NWDAF</w:t>
            </w:r>
          </w:p>
        </w:tc>
      </w:tr>
      <w:tr w:rsidR="00196745" w14:paraId="3A9D33E4" w14:textId="77777777" w:rsidTr="004402CC">
        <w:trPr>
          <w:trHeight w:val="477"/>
        </w:trPr>
        <w:tc>
          <w:tcPr>
            <w:tcW w:w="2684" w:type="dxa"/>
            <w:vMerge/>
            <w:tcBorders>
              <w:left w:val="single" w:sz="6" w:space="0" w:color="auto"/>
              <w:right w:val="single" w:sz="6" w:space="0" w:color="auto"/>
            </w:tcBorders>
          </w:tcPr>
          <w:p w14:paraId="5D8EF8EB" w14:textId="77777777" w:rsidR="00196745" w:rsidRDefault="00196745" w:rsidP="004402CC">
            <w:pPr>
              <w:pStyle w:val="TAL"/>
            </w:pPr>
          </w:p>
        </w:tc>
        <w:tc>
          <w:tcPr>
            <w:tcW w:w="2007" w:type="dxa"/>
            <w:vMerge/>
            <w:tcBorders>
              <w:left w:val="single" w:sz="6" w:space="0" w:color="auto"/>
              <w:right w:val="single" w:sz="6" w:space="0" w:color="auto"/>
            </w:tcBorders>
          </w:tcPr>
          <w:p w14:paraId="50F0296F" w14:textId="77777777" w:rsidR="00196745" w:rsidRDefault="00196745" w:rsidP="004402CC">
            <w:pPr>
              <w:pStyle w:val="TAL"/>
            </w:pPr>
          </w:p>
        </w:tc>
        <w:tc>
          <w:tcPr>
            <w:tcW w:w="1955" w:type="dxa"/>
            <w:tcBorders>
              <w:top w:val="single" w:sz="6" w:space="0" w:color="auto"/>
              <w:left w:val="single" w:sz="6" w:space="0" w:color="auto"/>
              <w:bottom w:val="single" w:sz="6" w:space="0" w:color="auto"/>
              <w:right w:val="single" w:sz="6" w:space="0" w:color="auto"/>
            </w:tcBorders>
          </w:tcPr>
          <w:p w14:paraId="28726DE7" w14:textId="77777777" w:rsidR="00196745" w:rsidRDefault="00196745" w:rsidP="004402CC">
            <w:pPr>
              <w:pStyle w:val="TAN"/>
              <w:rPr>
                <w:rFonts w:eastAsia="等线"/>
              </w:rPr>
            </w:pPr>
            <w:r>
              <w:rPr>
                <w:rFonts w:eastAsia="等线"/>
              </w:rPr>
              <w:t>Unsubscribe</w:t>
            </w:r>
          </w:p>
        </w:tc>
        <w:tc>
          <w:tcPr>
            <w:tcW w:w="1426" w:type="dxa"/>
            <w:gridSpan w:val="2"/>
            <w:vMerge/>
            <w:tcBorders>
              <w:left w:val="single" w:sz="6" w:space="0" w:color="auto"/>
              <w:right w:val="single" w:sz="6" w:space="0" w:color="auto"/>
            </w:tcBorders>
          </w:tcPr>
          <w:p w14:paraId="48EF03F2" w14:textId="77777777" w:rsidR="00196745" w:rsidRDefault="00196745" w:rsidP="004402CC">
            <w:pPr>
              <w:pStyle w:val="TAL"/>
              <w:rPr>
                <w:rFonts w:eastAsia="等线"/>
              </w:rPr>
            </w:pPr>
          </w:p>
        </w:tc>
        <w:tc>
          <w:tcPr>
            <w:tcW w:w="1533" w:type="dxa"/>
            <w:vMerge/>
            <w:tcBorders>
              <w:left w:val="single" w:sz="6" w:space="0" w:color="auto"/>
              <w:right w:val="single" w:sz="6" w:space="0" w:color="auto"/>
            </w:tcBorders>
          </w:tcPr>
          <w:p w14:paraId="14772A44" w14:textId="77777777" w:rsidR="00196745" w:rsidRDefault="00196745" w:rsidP="004402CC">
            <w:pPr>
              <w:pStyle w:val="TAN"/>
              <w:rPr>
                <w:rFonts w:eastAsia="等线"/>
              </w:rPr>
            </w:pPr>
          </w:p>
        </w:tc>
      </w:tr>
      <w:tr w:rsidR="00196745" w14:paraId="0DEC7F02" w14:textId="77777777" w:rsidTr="004402CC">
        <w:trPr>
          <w:trHeight w:val="477"/>
        </w:trPr>
        <w:tc>
          <w:tcPr>
            <w:tcW w:w="2684" w:type="dxa"/>
            <w:vMerge/>
            <w:tcBorders>
              <w:left w:val="single" w:sz="6" w:space="0" w:color="auto"/>
              <w:bottom w:val="single" w:sz="6" w:space="0" w:color="auto"/>
              <w:right w:val="single" w:sz="6" w:space="0" w:color="auto"/>
            </w:tcBorders>
          </w:tcPr>
          <w:p w14:paraId="3BDC8CB7" w14:textId="77777777" w:rsidR="00196745" w:rsidRDefault="00196745" w:rsidP="004402CC">
            <w:pPr>
              <w:pStyle w:val="TAL"/>
              <w:rPr>
                <w:rFonts w:eastAsia="等线"/>
              </w:rPr>
            </w:pPr>
          </w:p>
        </w:tc>
        <w:tc>
          <w:tcPr>
            <w:tcW w:w="2007" w:type="dxa"/>
            <w:vMerge/>
            <w:tcBorders>
              <w:left w:val="single" w:sz="6" w:space="0" w:color="auto"/>
              <w:bottom w:val="single" w:sz="6" w:space="0" w:color="auto"/>
              <w:right w:val="single" w:sz="6" w:space="0" w:color="auto"/>
            </w:tcBorders>
          </w:tcPr>
          <w:p w14:paraId="170F2EFC" w14:textId="77777777" w:rsidR="00196745" w:rsidRDefault="00196745" w:rsidP="004402CC">
            <w:pPr>
              <w:pStyle w:val="TAL"/>
              <w:rPr>
                <w:rFonts w:eastAsia="等线"/>
              </w:rPr>
            </w:pPr>
          </w:p>
        </w:tc>
        <w:tc>
          <w:tcPr>
            <w:tcW w:w="1955" w:type="dxa"/>
            <w:tcBorders>
              <w:top w:val="single" w:sz="6" w:space="0" w:color="auto"/>
              <w:left w:val="single" w:sz="6" w:space="0" w:color="auto"/>
              <w:bottom w:val="single" w:sz="6" w:space="0" w:color="auto"/>
              <w:right w:val="single" w:sz="6" w:space="0" w:color="auto"/>
            </w:tcBorders>
          </w:tcPr>
          <w:p w14:paraId="3C8A3F9B" w14:textId="77777777" w:rsidR="00196745" w:rsidRDefault="00196745" w:rsidP="004402CC">
            <w:pPr>
              <w:pStyle w:val="TAN"/>
              <w:rPr>
                <w:rFonts w:eastAsia="等线"/>
              </w:rPr>
            </w:pPr>
            <w:r>
              <w:rPr>
                <w:rFonts w:eastAsia="等线"/>
              </w:rPr>
              <w:t>Notify</w:t>
            </w:r>
          </w:p>
        </w:tc>
        <w:tc>
          <w:tcPr>
            <w:tcW w:w="1426" w:type="dxa"/>
            <w:gridSpan w:val="2"/>
            <w:vMerge/>
            <w:tcBorders>
              <w:left w:val="single" w:sz="6" w:space="0" w:color="auto"/>
              <w:bottom w:val="single" w:sz="6" w:space="0" w:color="auto"/>
              <w:right w:val="single" w:sz="6" w:space="0" w:color="auto"/>
            </w:tcBorders>
          </w:tcPr>
          <w:p w14:paraId="1EB6F0C8" w14:textId="77777777" w:rsidR="00196745" w:rsidRDefault="00196745" w:rsidP="004402CC">
            <w:pPr>
              <w:pStyle w:val="TAL"/>
              <w:rPr>
                <w:rFonts w:eastAsia="等线"/>
              </w:rPr>
            </w:pPr>
          </w:p>
        </w:tc>
        <w:tc>
          <w:tcPr>
            <w:tcW w:w="1533" w:type="dxa"/>
            <w:vMerge/>
            <w:tcBorders>
              <w:left w:val="single" w:sz="6" w:space="0" w:color="auto"/>
              <w:bottom w:val="single" w:sz="6" w:space="0" w:color="auto"/>
              <w:right w:val="single" w:sz="6" w:space="0" w:color="auto"/>
            </w:tcBorders>
          </w:tcPr>
          <w:p w14:paraId="6B3FE978" w14:textId="77777777" w:rsidR="00196745" w:rsidRDefault="00196745" w:rsidP="004402CC">
            <w:pPr>
              <w:pStyle w:val="TAN"/>
              <w:rPr>
                <w:rFonts w:eastAsia="等线"/>
              </w:rPr>
            </w:pPr>
          </w:p>
        </w:tc>
      </w:tr>
      <w:tr w:rsidR="00196745" w14:paraId="595AADD2" w14:textId="77777777" w:rsidTr="004402CC">
        <w:trPr>
          <w:trHeight w:val="482"/>
        </w:trPr>
        <w:tc>
          <w:tcPr>
            <w:tcW w:w="2684" w:type="dxa"/>
            <w:vMerge w:val="restart"/>
            <w:tcBorders>
              <w:top w:val="single" w:sz="6" w:space="0" w:color="auto"/>
              <w:left w:val="single" w:sz="6" w:space="0" w:color="auto"/>
              <w:right w:val="single" w:sz="6" w:space="0" w:color="auto"/>
            </w:tcBorders>
          </w:tcPr>
          <w:p w14:paraId="44D11E1B" w14:textId="77777777" w:rsidR="00196745" w:rsidRDefault="00196745" w:rsidP="004402CC">
            <w:pPr>
              <w:keepNext/>
              <w:keepLines/>
              <w:spacing w:after="0"/>
              <w:ind w:left="851" w:hanging="851"/>
              <w:rPr>
                <w:rFonts w:ascii="Arial" w:hAnsi="Arial"/>
                <w:sz w:val="18"/>
              </w:rPr>
            </w:pPr>
            <w:r w:rsidRPr="0076721C">
              <w:rPr>
                <w:rFonts w:ascii="Arial" w:hAnsi="Arial"/>
                <w:sz w:val="18"/>
              </w:rPr>
              <w:t>Nnwdaf_MLModelMonitor</w:t>
            </w:r>
          </w:p>
          <w:p w14:paraId="257CDC5C" w14:textId="77777777" w:rsidR="00196745" w:rsidRDefault="00196745" w:rsidP="004402CC">
            <w:pPr>
              <w:pStyle w:val="TAN"/>
              <w:ind w:left="0" w:firstLine="0"/>
            </w:pPr>
          </w:p>
        </w:tc>
        <w:tc>
          <w:tcPr>
            <w:tcW w:w="2007" w:type="dxa"/>
            <w:vMerge w:val="restart"/>
            <w:tcBorders>
              <w:top w:val="single" w:sz="6" w:space="0" w:color="auto"/>
              <w:left w:val="single" w:sz="6" w:space="0" w:color="auto"/>
              <w:right w:val="single" w:sz="6" w:space="0" w:color="auto"/>
            </w:tcBorders>
          </w:tcPr>
          <w:p w14:paraId="421E7423" w14:textId="77777777" w:rsidR="00196745" w:rsidRDefault="00196745" w:rsidP="004402CC">
            <w:pPr>
              <w:pStyle w:val="TAL"/>
            </w:pPr>
            <w:r>
              <w:rPr>
                <w:lang w:eastAsia="zh-CN"/>
              </w:rPr>
              <w:t xml:space="preserve">This service enables the NF service consumer to </w:t>
            </w:r>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255A3DD4" w14:textId="77777777" w:rsidR="00196745" w:rsidRDefault="00196745" w:rsidP="004402CC">
            <w:pPr>
              <w:pStyle w:val="TAN"/>
              <w:rPr>
                <w:rFonts w:eastAsia="等线"/>
              </w:rPr>
            </w:pPr>
            <w:r>
              <w:t>Subscribe</w:t>
            </w:r>
          </w:p>
        </w:tc>
        <w:tc>
          <w:tcPr>
            <w:tcW w:w="1417" w:type="dxa"/>
            <w:vMerge w:val="restart"/>
            <w:tcBorders>
              <w:top w:val="single" w:sz="6" w:space="0" w:color="auto"/>
              <w:left w:val="single" w:sz="6" w:space="0" w:color="auto"/>
              <w:right w:val="single" w:sz="6" w:space="0" w:color="auto"/>
            </w:tcBorders>
          </w:tcPr>
          <w:p w14:paraId="1202C310" w14:textId="77777777" w:rsidR="00196745" w:rsidRDefault="00196745" w:rsidP="004402CC">
            <w:pPr>
              <w:pStyle w:val="TAL"/>
            </w:pPr>
            <w:r>
              <w:t>Subscribe / Notify</w:t>
            </w:r>
          </w:p>
        </w:tc>
        <w:tc>
          <w:tcPr>
            <w:tcW w:w="1533" w:type="dxa"/>
            <w:vMerge w:val="restart"/>
            <w:tcBorders>
              <w:top w:val="single" w:sz="6" w:space="0" w:color="auto"/>
              <w:left w:val="single" w:sz="6" w:space="0" w:color="auto"/>
              <w:right w:val="single" w:sz="6" w:space="0" w:color="auto"/>
            </w:tcBorders>
          </w:tcPr>
          <w:p w14:paraId="0F01F683" w14:textId="77777777" w:rsidR="00196745" w:rsidRDefault="00196745" w:rsidP="004402CC">
            <w:pPr>
              <w:pStyle w:val="TAN"/>
            </w:pPr>
            <w:r>
              <w:t>NWDAF</w:t>
            </w:r>
          </w:p>
        </w:tc>
      </w:tr>
      <w:tr w:rsidR="00196745" w14:paraId="0357A9F8" w14:textId="77777777" w:rsidTr="004402CC">
        <w:trPr>
          <w:trHeight w:val="541"/>
        </w:trPr>
        <w:tc>
          <w:tcPr>
            <w:tcW w:w="2684" w:type="dxa"/>
            <w:vMerge/>
            <w:tcBorders>
              <w:left w:val="single" w:sz="6" w:space="0" w:color="auto"/>
              <w:right w:val="single" w:sz="6" w:space="0" w:color="auto"/>
            </w:tcBorders>
          </w:tcPr>
          <w:p w14:paraId="06CB2DE7" w14:textId="77777777" w:rsidR="00196745" w:rsidRDefault="00196745" w:rsidP="004402C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3BACBDE0" w14:textId="77777777" w:rsidR="00196745" w:rsidRDefault="00196745" w:rsidP="004402C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CFD14BC" w14:textId="77777777" w:rsidR="00196745" w:rsidRDefault="00196745" w:rsidP="004402CC">
            <w:pPr>
              <w:pStyle w:val="TAN"/>
            </w:pPr>
            <w:r>
              <w:rPr>
                <w:rFonts w:eastAsia="等线"/>
              </w:rPr>
              <w:t>Unsubscribe</w:t>
            </w:r>
          </w:p>
        </w:tc>
        <w:tc>
          <w:tcPr>
            <w:tcW w:w="1417" w:type="dxa"/>
            <w:vMerge/>
            <w:tcBorders>
              <w:left w:val="single" w:sz="6" w:space="0" w:color="auto"/>
              <w:right w:val="single" w:sz="6" w:space="0" w:color="auto"/>
            </w:tcBorders>
          </w:tcPr>
          <w:p w14:paraId="441172BF" w14:textId="77777777" w:rsidR="00196745" w:rsidRDefault="00196745" w:rsidP="004402CC">
            <w:pPr>
              <w:pStyle w:val="TAL"/>
            </w:pPr>
          </w:p>
        </w:tc>
        <w:tc>
          <w:tcPr>
            <w:tcW w:w="1533" w:type="dxa"/>
            <w:vMerge/>
            <w:tcBorders>
              <w:left w:val="single" w:sz="6" w:space="0" w:color="auto"/>
              <w:right w:val="single" w:sz="6" w:space="0" w:color="auto"/>
            </w:tcBorders>
          </w:tcPr>
          <w:p w14:paraId="6C6BEC5D" w14:textId="77777777" w:rsidR="00196745" w:rsidRDefault="00196745" w:rsidP="004402CC">
            <w:pPr>
              <w:pStyle w:val="TAN"/>
            </w:pPr>
          </w:p>
        </w:tc>
      </w:tr>
      <w:tr w:rsidR="00196745" w14:paraId="36611FC8" w14:textId="77777777" w:rsidTr="004402CC">
        <w:trPr>
          <w:trHeight w:val="581"/>
        </w:trPr>
        <w:tc>
          <w:tcPr>
            <w:tcW w:w="2684" w:type="dxa"/>
            <w:vMerge/>
            <w:tcBorders>
              <w:left w:val="single" w:sz="6" w:space="0" w:color="auto"/>
              <w:right w:val="single" w:sz="6" w:space="0" w:color="auto"/>
            </w:tcBorders>
          </w:tcPr>
          <w:p w14:paraId="55203E13" w14:textId="77777777" w:rsidR="00196745" w:rsidRDefault="00196745" w:rsidP="004402C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0FA3478" w14:textId="77777777" w:rsidR="00196745" w:rsidRDefault="00196745" w:rsidP="004402C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9BBCA12" w14:textId="77777777" w:rsidR="00196745" w:rsidRDefault="00196745" w:rsidP="004402CC">
            <w:pPr>
              <w:pStyle w:val="TAN"/>
            </w:pPr>
            <w:r>
              <w:rPr>
                <w:rFonts w:eastAsia="等线"/>
              </w:rPr>
              <w:t>Notify</w:t>
            </w:r>
          </w:p>
        </w:tc>
        <w:tc>
          <w:tcPr>
            <w:tcW w:w="1417" w:type="dxa"/>
            <w:vMerge/>
            <w:tcBorders>
              <w:left w:val="single" w:sz="6" w:space="0" w:color="auto"/>
              <w:right w:val="single" w:sz="6" w:space="0" w:color="auto"/>
            </w:tcBorders>
          </w:tcPr>
          <w:p w14:paraId="2443CC4A" w14:textId="77777777" w:rsidR="00196745" w:rsidRDefault="00196745" w:rsidP="004402CC">
            <w:pPr>
              <w:pStyle w:val="TAL"/>
            </w:pPr>
          </w:p>
        </w:tc>
        <w:tc>
          <w:tcPr>
            <w:tcW w:w="1533" w:type="dxa"/>
            <w:vMerge/>
            <w:tcBorders>
              <w:left w:val="single" w:sz="6" w:space="0" w:color="auto"/>
              <w:right w:val="single" w:sz="6" w:space="0" w:color="auto"/>
            </w:tcBorders>
          </w:tcPr>
          <w:p w14:paraId="5800EBC1" w14:textId="77777777" w:rsidR="00196745" w:rsidRDefault="00196745" w:rsidP="004402CC">
            <w:pPr>
              <w:pStyle w:val="TAN"/>
            </w:pPr>
          </w:p>
        </w:tc>
      </w:tr>
      <w:tr w:rsidR="00196745" w14:paraId="5F82196A" w14:textId="77777777" w:rsidTr="004402CC">
        <w:trPr>
          <w:trHeight w:val="406"/>
        </w:trPr>
        <w:tc>
          <w:tcPr>
            <w:tcW w:w="2684" w:type="dxa"/>
            <w:vMerge/>
            <w:tcBorders>
              <w:left w:val="single" w:sz="6" w:space="0" w:color="auto"/>
              <w:right w:val="single" w:sz="6" w:space="0" w:color="auto"/>
            </w:tcBorders>
          </w:tcPr>
          <w:p w14:paraId="470D1F3C" w14:textId="77777777" w:rsidR="00196745" w:rsidRDefault="00196745" w:rsidP="004402C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D7429FF" w14:textId="77777777" w:rsidR="00196745" w:rsidRDefault="00196745" w:rsidP="004402C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C7BF660" w14:textId="77777777" w:rsidR="00196745" w:rsidRDefault="00196745" w:rsidP="004402CC">
            <w:pPr>
              <w:pStyle w:val="TAN"/>
            </w:pPr>
            <w:r>
              <w:rPr>
                <w:lang w:eastAsia="ja-JP"/>
              </w:rPr>
              <w:t>Register</w:t>
            </w:r>
          </w:p>
        </w:tc>
        <w:tc>
          <w:tcPr>
            <w:tcW w:w="1417" w:type="dxa"/>
            <w:vMerge w:val="restart"/>
            <w:tcBorders>
              <w:left w:val="single" w:sz="6" w:space="0" w:color="auto"/>
              <w:right w:val="single" w:sz="6" w:space="0" w:color="auto"/>
            </w:tcBorders>
          </w:tcPr>
          <w:p w14:paraId="4AA79971" w14:textId="77777777" w:rsidR="00196745" w:rsidRDefault="00196745" w:rsidP="004402CC">
            <w:pPr>
              <w:pStyle w:val="TAL"/>
            </w:pPr>
            <w:r>
              <w:t>Request / Response</w:t>
            </w:r>
          </w:p>
        </w:tc>
        <w:tc>
          <w:tcPr>
            <w:tcW w:w="1533" w:type="dxa"/>
            <w:vMerge/>
            <w:tcBorders>
              <w:left w:val="single" w:sz="6" w:space="0" w:color="auto"/>
              <w:right w:val="single" w:sz="6" w:space="0" w:color="auto"/>
            </w:tcBorders>
          </w:tcPr>
          <w:p w14:paraId="1AB6525A" w14:textId="77777777" w:rsidR="00196745" w:rsidRDefault="00196745" w:rsidP="004402CC">
            <w:pPr>
              <w:pStyle w:val="TAN"/>
            </w:pPr>
          </w:p>
        </w:tc>
      </w:tr>
      <w:tr w:rsidR="00196745" w14:paraId="0EB7A0D8" w14:textId="77777777" w:rsidTr="004402CC">
        <w:trPr>
          <w:trHeight w:val="818"/>
        </w:trPr>
        <w:tc>
          <w:tcPr>
            <w:tcW w:w="2684" w:type="dxa"/>
            <w:vMerge/>
            <w:tcBorders>
              <w:left w:val="single" w:sz="6" w:space="0" w:color="auto"/>
              <w:right w:val="single" w:sz="6" w:space="0" w:color="auto"/>
            </w:tcBorders>
          </w:tcPr>
          <w:p w14:paraId="1D15E5BB" w14:textId="77777777" w:rsidR="00196745" w:rsidRDefault="00196745" w:rsidP="004402C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C1AF1D3" w14:textId="77777777" w:rsidR="00196745" w:rsidRDefault="00196745" w:rsidP="004402C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0BC2303" w14:textId="77777777" w:rsidR="00196745" w:rsidRDefault="00196745" w:rsidP="004402CC">
            <w:pPr>
              <w:pStyle w:val="TAN"/>
            </w:pPr>
            <w:r>
              <w:rPr>
                <w:lang w:eastAsia="ja-JP"/>
              </w:rPr>
              <w:t>Deregister</w:t>
            </w:r>
          </w:p>
        </w:tc>
        <w:tc>
          <w:tcPr>
            <w:tcW w:w="1417" w:type="dxa"/>
            <w:vMerge/>
            <w:tcBorders>
              <w:left w:val="single" w:sz="6" w:space="0" w:color="auto"/>
              <w:right w:val="single" w:sz="6" w:space="0" w:color="auto"/>
            </w:tcBorders>
          </w:tcPr>
          <w:p w14:paraId="2C981191" w14:textId="77777777" w:rsidR="00196745" w:rsidRDefault="00196745" w:rsidP="004402CC">
            <w:pPr>
              <w:pStyle w:val="TAL"/>
            </w:pPr>
          </w:p>
        </w:tc>
        <w:tc>
          <w:tcPr>
            <w:tcW w:w="1533" w:type="dxa"/>
            <w:vMerge/>
            <w:tcBorders>
              <w:left w:val="single" w:sz="6" w:space="0" w:color="auto"/>
              <w:right w:val="single" w:sz="6" w:space="0" w:color="auto"/>
            </w:tcBorders>
          </w:tcPr>
          <w:p w14:paraId="60E6BB98" w14:textId="77777777" w:rsidR="00196745" w:rsidRDefault="00196745" w:rsidP="004402CC">
            <w:pPr>
              <w:pStyle w:val="TAN"/>
            </w:pPr>
          </w:p>
        </w:tc>
      </w:tr>
      <w:tr w:rsidR="00196745" w14:paraId="48891892" w14:textId="77777777" w:rsidTr="004402CC">
        <w:trPr>
          <w:trHeight w:val="296"/>
        </w:trPr>
        <w:tc>
          <w:tcPr>
            <w:tcW w:w="2684" w:type="dxa"/>
            <w:vMerge w:val="restart"/>
            <w:tcBorders>
              <w:left w:val="single" w:sz="6" w:space="0" w:color="auto"/>
              <w:right w:val="single" w:sz="6" w:space="0" w:color="auto"/>
            </w:tcBorders>
          </w:tcPr>
          <w:p w14:paraId="35A24427" w14:textId="77777777" w:rsidR="00196745" w:rsidRDefault="00196745" w:rsidP="004402CC">
            <w:pPr>
              <w:keepNext/>
              <w:keepLines/>
              <w:spacing w:after="0"/>
              <w:ind w:left="851" w:hanging="851"/>
              <w:rPr>
                <w:rFonts w:ascii="Arial" w:hAnsi="Arial"/>
                <w:sz w:val="18"/>
              </w:rPr>
            </w:pPr>
            <w:r>
              <w:rPr>
                <w:rFonts w:ascii="Arial" w:hAnsi="Arial"/>
                <w:sz w:val="18"/>
              </w:rPr>
              <w:t>Nnwdaf_RoamingData</w:t>
            </w:r>
          </w:p>
          <w:p w14:paraId="2D1D6329" w14:textId="77777777" w:rsidR="00196745" w:rsidRDefault="00196745" w:rsidP="004402CC">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14:paraId="5B71F150" w14:textId="77777777" w:rsidR="00196745" w:rsidRDefault="00196745" w:rsidP="004402CC">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3D436699" w14:textId="77777777" w:rsidR="00196745" w:rsidRDefault="00196745" w:rsidP="004402CC">
            <w:pPr>
              <w:pStyle w:val="TAN"/>
              <w:rPr>
                <w:lang w:eastAsia="ja-JP"/>
              </w:rPr>
            </w:pPr>
            <w:r>
              <w:t>Subscribe</w:t>
            </w:r>
          </w:p>
        </w:tc>
        <w:tc>
          <w:tcPr>
            <w:tcW w:w="1417" w:type="dxa"/>
            <w:vMerge w:val="restart"/>
            <w:tcBorders>
              <w:left w:val="single" w:sz="6" w:space="0" w:color="auto"/>
              <w:right w:val="single" w:sz="6" w:space="0" w:color="auto"/>
            </w:tcBorders>
          </w:tcPr>
          <w:p w14:paraId="5DC3E1EF" w14:textId="77777777" w:rsidR="00196745" w:rsidRDefault="00196745" w:rsidP="004402CC">
            <w:pPr>
              <w:pStyle w:val="TAL"/>
            </w:pPr>
            <w:r>
              <w:t>Subscribe / Notify</w:t>
            </w:r>
          </w:p>
        </w:tc>
        <w:tc>
          <w:tcPr>
            <w:tcW w:w="1533" w:type="dxa"/>
            <w:vMerge w:val="restart"/>
            <w:tcBorders>
              <w:left w:val="single" w:sz="6" w:space="0" w:color="auto"/>
              <w:right w:val="single" w:sz="6" w:space="0" w:color="auto"/>
            </w:tcBorders>
          </w:tcPr>
          <w:p w14:paraId="3EBF6C4F" w14:textId="77777777" w:rsidR="00196745" w:rsidRDefault="00196745" w:rsidP="004402CC">
            <w:pPr>
              <w:pStyle w:val="TAN"/>
              <w:ind w:left="0" w:firstLine="0"/>
            </w:pPr>
            <w:r>
              <w:t>H-RE-NWDAF,</w:t>
            </w:r>
          </w:p>
          <w:p w14:paraId="50AAEE69" w14:textId="77777777" w:rsidR="00196745" w:rsidRDefault="00196745" w:rsidP="004402CC">
            <w:pPr>
              <w:pStyle w:val="TAN"/>
              <w:ind w:left="0" w:firstLine="0"/>
            </w:pPr>
            <w:r>
              <w:t>V-RE-NWDAF</w:t>
            </w:r>
          </w:p>
        </w:tc>
      </w:tr>
      <w:tr w:rsidR="00196745" w14:paraId="6A7C0DF4" w14:textId="77777777" w:rsidTr="004402CC">
        <w:trPr>
          <w:trHeight w:val="294"/>
        </w:trPr>
        <w:tc>
          <w:tcPr>
            <w:tcW w:w="2684" w:type="dxa"/>
            <w:vMerge/>
            <w:tcBorders>
              <w:left w:val="single" w:sz="6" w:space="0" w:color="auto"/>
              <w:right w:val="single" w:sz="6" w:space="0" w:color="auto"/>
            </w:tcBorders>
          </w:tcPr>
          <w:p w14:paraId="4E807E7E" w14:textId="77777777" w:rsidR="00196745" w:rsidRDefault="00196745" w:rsidP="004402C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32817F5E" w14:textId="77777777" w:rsidR="00196745" w:rsidRDefault="00196745" w:rsidP="004402CC">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2CFFF997" w14:textId="77777777" w:rsidR="00196745" w:rsidRDefault="00196745" w:rsidP="004402CC">
            <w:pPr>
              <w:pStyle w:val="TAN"/>
              <w:rPr>
                <w:lang w:eastAsia="ja-JP"/>
              </w:rPr>
            </w:pPr>
            <w:r>
              <w:rPr>
                <w:rFonts w:eastAsia="等线"/>
              </w:rPr>
              <w:t>Unsubscribe</w:t>
            </w:r>
          </w:p>
        </w:tc>
        <w:tc>
          <w:tcPr>
            <w:tcW w:w="1417" w:type="dxa"/>
            <w:vMerge/>
            <w:tcBorders>
              <w:left w:val="single" w:sz="6" w:space="0" w:color="auto"/>
              <w:right w:val="single" w:sz="6" w:space="0" w:color="auto"/>
            </w:tcBorders>
          </w:tcPr>
          <w:p w14:paraId="7316D16C" w14:textId="77777777" w:rsidR="00196745" w:rsidRDefault="00196745" w:rsidP="004402CC">
            <w:pPr>
              <w:pStyle w:val="TAL"/>
            </w:pPr>
          </w:p>
        </w:tc>
        <w:tc>
          <w:tcPr>
            <w:tcW w:w="1533" w:type="dxa"/>
            <w:vMerge/>
            <w:tcBorders>
              <w:left w:val="single" w:sz="6" w:space="0" w:color="auto"/>
              <w:right w:val="single" w:sz="6" w:space="0" w:color="auto"/>
            </w:tcBorders>
          </w:tcPr>
          <w:p w14:paraId="4D6D0595" w14:textId="77777777" w:rsidR="00196745" w:rsidRDefault="00196745" w:rsidP="004402CC">
            <w:pPr>
              <w:pStyle w:val="TAN"/>
            </w:pPr>
          </w:p>
        </w:tc>
      </w:tr>
      <w:tr w:rsidR="00196745" w14:paraId="10268D5C" w14:textId="77777777" w:rsidTr="004402CC">
        <w:trPr>
          <w:trHeight w:val="294"/>
        </w:trPr>
        <w:tc>
          <w:tcPr>
            <w:tcW w:w="2684" w:type="dxa"/>
            <w:vMerge/>
            <w:tcBorders>
              <w:left w:val="single" w:sz="6" w:space="0" w:color="auto"/>
              <w:right w:val="single" w:sz="6" w:space="0" w:color="auto"/>
            </w:tcBorders>
          </w:tcPr>
          <w:p w14:paraId="343027E7" w14:textId="77777777" w:rsidR="00196745" w:rsidRDefault="00196745" w:rsidP="004402C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36778FBA" w14:textId="77777777" w:rsidR="00196745" w:rsidRDefault="00196745" w:rsidP="004402CC">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23D19F00" w14:textId="77777777" w:rsidR="00196745" w:rsidRDefault="00196745" w:rsidP="004402CC">
            <w:pPr>
              <w:pStyle w:val="TAN"/>
              <w:rPr>
                <w:lang w:eastAsia="ja-JP"/>
              </w:rPr>
            </w:pPr>
            <w:r>
              <w:rPr>
                <w:rFonts w:eastAsia="等线"/>
              </w:rPr>
              <w:t>Notify</w:t>
            </w:r>
          </w:p>
        </w:tc>
        <w:tc>
          <w:tcPr>
            <w:tcW w:w="1417" w:type="dxa"/>
            <w:vMerge/>
            <w:tcBorders>
              <w:left w:val="single" w:sz="6" w:space="0" w:color="auto"/>
              <w:right w:val="single" w:sz="6" w:space="0" w:color="auto"/>
            </w:tcBorders>
          </w:tcPr>
          <w:p w14:paraId="3BCD80F7" w14:textId="77777777" w:rsidR="00196745" w:rsidRDefault="00196745" w:rsidP="004402CC">
            <w:pPr>
              <w:pStyle w:val="TAL"/>
            </w:pPr>
          </w:p>
        </w:tc>
        <w:tc>
          <w:tcPr>
            <w:tcW w:w="1533" w:type="dxa"/>
            <w:vMerge/>
            <w:tcBorders>
              <w:left w:val="single" w:sz="6" w:space="0" w:color="auto"/>
              <w:right w:val="single" w:sz="6" w:space="0" w:color="auto"/>
            </w:tcBorders>
          </w:tcPr>
          <w:p w14:paraId="55D965E3" w14:textId="77777777" w:rsidR="00196745" w:rsidRDefault="00196745" w:rsidP="004402CC">
            <w:pPr>
              <w:pStyle w:val="TAN"/>
            </w:pPr>
          </w:p>
        </w:tc>
      </w:tr>
      <w:tr w:rsidR="00196745" w14:paraId="18BB70E2" w14:textId="77777777" w:rsidTr="004402CC">
        <w:trPr>
          <w:trHeight w:val="491"/>
        </w:trPr>
        <w:tc>
          <w:tcPr>
            <w:tcW w:w="2684" w:type="dxa"/>
            <w:vMerge w:val="restart"/>
            <w:tcBorders>
              <w:left w:val="single" w:sz="6" w:space="0" w:color="auto"/>
              <w:right w:val="single" w:sz="6" w:space="0" w:color="auto"/>
            </w:tcBorders>
          </w:tcPr>
          <w:p w14:paraId="3209B85F" w14:textId="77777777" w:rsidR="00196745" w:rsidRDefault="00196745" w:rsidP="004402CC">
            <w:pPr>
              <w:keepNext/>
              <w:keepLines/>
              <w:spacing w:after="0"/>
              <w:ind w:left="851" w:hanging="851"/>
              <w:rPr>
                <w:rFonts w:ascii="Arial" w:hAnsi="Arial"/>
                <w:sz w:val="18"/>
              </w:rPr>
            </w:pPr>
            <w:r>
              <w:rPr>
                <w:rFonts w:ascii="Arial" w:hAnsi="Arial"/>
                <w:sz w:val="18"/>
              </w:rPr>
              <w:t>Nnwdaf_RoamingAnalytics</w:t>
            </w:r>
          </w:p>
        </w:tc>
        <w:tc>
          <w:tcPr>
            <w:tcW w:w="2007" w:type="dxa"/>
            <w:vMerge w:val="restart"/>
            <w:tcBorders>
              <w:left w:val="single" w:sz="6" w:space="0" w:color="auto"/>
              <w:right w:val="single" w:sz="6" w:space="0" w:color="auto"/>
            </w:tcBorders>
          </w:tcPr>
          <w:p w14:paraId="39F2E5F6" w14:textId="77777777" w:rsidR="00196745" w:rsidRDefault="00196745" w:rsidP="004402CC">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366CD2DA" w14:textId="77777777" w:rsidR="00196745" w:rsidRDefault="00196745" w:rsidP="004402CC">
            <w:pPr>
              <w:pStyle w:val="TAN"/>
              <w:rPr>
                <w:rFonts w:eastAsia="等线"/>
              </w:rPr>
            </w:pPr>
            <w:r>
              <w:t>Subscribe (NOTE 4)</w:t>
            </w:r>
          </w:p>
        </w:tc>
        <w:tc>
          <w:tcPr>
            <w:tcW w:w="1417" w:type="dxa"/>
            <w:vMerge w:val="restart"/>
            <w:tcBorders>
              <w:left w:val="single" w:sz="6" w:space="0" w:color="auto"/>
              <w:right w:val="single" w:sz="6" w:space="0" w:color="auto"/>
            </w:tcBorders>
          </w:tcPr>
          <w:p w14:paraId="07E1CFCA" w14:textId="77777777" w:rsidR="00196745" w:rsidRDefault="00196745" w:rsidP="004402CC">
            <w:pPr>
              <w:pStyle w:val="TAL"/>
            </w:pPr>
            <w:r>
              <w:t>Subscribe / Notify</w:t>
            </w:r>
          </w:p>
        </w:tc>
        <w:tc>
          <w:tcPr>
            <w:tcW w:w="1533" w:type="dxa"/>
            <w:vMerge w:val="restart"/>
            <w:tcBorders>
              <w:left w:val="single" w:sz="6" w:space="0" w:color="auto"/>
              <w:right w:val="single" w:sz="6" w:space="0" w:color="auto"/>
            </w:tcBorders>
          </w:tcPr>
          <w:p w14:paraId="7CED1CA5" w14:textId="77777777" w:rsidR="00196745" w:rsidRDefault="00196745" w:rsidP="004402CC">
            <w:pPr>
              <w:pStyle w:val="TAN"/>
              <w:ind w:left="0" w:firstLine="0"/>
              <w:rPr>
                <w:rFonts w:cs="Arial"/>
                <w:szCs w:val="18"/>
              </w:rPr>
            </w:pPr>
            <w:r>
              <w:rPr>
                <w:rFonts w:cs="Arial"/>
                <w:szCs w:val="18"/>
              </w:rPr>
              <w:t>H-RE-NWDAF,</w:t>
            </w:r>
          </w:p>
          <w:p w14:paraId="2F70E2D9" w14:textId="77777777" w:rsidR="00196745" w:rsidRDefault="00196745" w:rsidP="004402CC">
            <w:pPr>
              <w:pStyle w:val="TAN"/>
            </w:pPr>
            <w:r>
              <w:rPr>
                <w:rFonts w:cs="Arial"/>
                <w:szCs w:val="18"/>
              </w:rPr>
              <w:t>V-RE-NWDAF</w:t>
            </w:r>
          </w:p>
        </w:tc>
      </w:tr>
      <w:tr w:rsidR="00196745" w14:paraId="291E60DA" w14:textId="77777777" w:rsidTr="004402CC">
        <w:trPr>
          <w:trHeight w:val="489"/>
        </w:trPr>
        <w:tc>
          <w:tcPr>
            <w:tcW w:w="2684" w:type="dxa"/>
            <w:vMerge/>
            <w:tcBorders>
              <w:left w:val="single" w:sz="6" w:space="0" w:color="auto"/>
              <w:right w:val="single" w:sz="6" w:space="0" w:color="auto"/>
            </w:tcBorders>
          </w:tcPr>
          <w:p w14:paraId="69E63D9B" w14:textId="77777777" w:rsidR="00196745" w:rsidRDefault="00196745" w:rsidP="004402C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0D6434B" w14:textId="77777777" w:rsidR="00196745" w:rsidRDefault="00196745" w:rsidP="004402C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6E061DE" w14:textId="77777777" w:rsidR="00196745" w:rsidRDefault="00196745" w:rsidP="004402CC">
            <w:pPr>
              <w:pStyle w:val="TAN"/>
              <w:rPr>
                <w:rFonts w:eastAsia="等线"/>
              </w:rPr>
            </w:pPr>
            <w:r>
              <w:rPr>
                <w:rFonts w:eastAsia="等线"/>
              </w:rPr>
              <w:t>Unsubscribe</w:t>
            </w:r>
          </w:p>
        </w:tc>
        <w:tc>
          <w:tcPr>
            <w:tcW w:w="1417" w:type="dxa"/>
            <w:vMerge/>
            <w:tcBorders>
              <w:left w:val="single" w:sz="6" w:space="0" w:color="auto"/>
              <w:right w:val="single" w:sz="6" w:space="0" w:color="auto"/>
            </w:tcBorders>
          </w:tcPr>
          <w:p w14:paraId="191788BF" w14:textId="77777777" w:rsidR="00196745" w:rsidRDefault="00196745" w:rsidP="004402CC">
            <w:pPr>
              <w:pStyle w:val="TAL"/>
            </w:pPr>
          </w:p>
        </w:tc>
        <w:tc>
          <w:tcPr>
            <w:tcW w:w="1533" w:type="dxa"/>
            <w:vMerge/>
            <w:tcBorders>
              <w:left w:val="single" w:sz="6" w:space="0" w:color="auto"/>
              <w:right w:val="single" w:sz="6" w:space="0" w:color="auto"/>
            </w:tcBorders>
          </w:tcPr>
          <w:p w14:paraId="36E5CE0C" w14:textId="77777777" w:rsidR="00196745" w:rsidRDefault="00196745" w:rsidP="004402CC">
            <w:pPr>
              <w:pStyle w:val="TAN"/>
              <w:rPr>
                <w:rFonts w:cs="Arial"/>
                <w:szCs w:val="18"/>
              </w:rPr>
            </w:pPr>
          </w:p>
        </w:tc>
      </w:tr>
      <w:tr w:rsidR="00196745" w14:paraId="229FB7DB" w14:textId="77777777" w:rsidTr="004402CC">
        <w:trPr>
          <w:trHeight w:val="489"/>
        </w:trPr>
        <w:tc>
          <w:tcPr>
            <w:tcW w:w="2684" w:type="dxa"/>
            <w:vMerge/>
            <w:tcBorders>
              <w:left w:val="single" w:sz="6" w:space="0" w:color="auto"/>
              <w:right w:val="single" w:sz="6" w:space="0" w:color="auto"/>
            </w:tcBorders>
          </w:tcPr>
          <w:p w14:paraId="0D765168" w14:textId="77777777" w:rsidR="00196745" w:rsidRDefault="00196745" w:rsidP="004402CC">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0F1DBDD4" w14:textId="77777777" w:rsidR="00196745" w:rsidRDefault="00196745" w:rsidP="004402CC">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3082697" w14:textId="77777777" w:rsidR="00196745" w:rsidRDefault="00196745" w:rsidP="004402CC">
            <w:pPr>
              <w:pStyle w:val="TAN"/>
              <w:rPr>
                <w:rFonts w:eastAsia="等线"/>
              </w:rPr>
            </w:pPr>
            <w:r>
              <w:rPr>
                <w:rFonts w:eastAsia="等线"/>
              </w:rPr>
              <w:t>Notify</w:t>
            </w:r>
          </w:p>
        </w:tc>
        <w:tc>
          <w:tcPr>
            <w:tcW w:w="1417" w:type="dxa"/>
            <w:vMerge/>
            <w:tcBorders>
              <w:left w:val="single" w:sz="6" w:space="0" w:color="auto"/>
              <w:right w:val="single" w:sz="6" w:space="0" w:color="auto"/>
            </w:tcBorders>
          </w:tcPr>
          <w:p w14:paraId="6ABD27A6" w14:textId="77777777" w:rsidR="00196745" w:rsidRDefault="00196745" w:rsidP="004402CC">
            <w:pPr>
              <w:pStyle w:val="TAL"/>
            </w:pPr>
          </w:p>
        </w:tc>
        <w:tc>
          <w:tcPr>
            <w:tcW w:w="1533" w:type="dxa"/>
            <w:vMerge/>
            <w:tcBorders>
              <w:left w:val="single" w:sz="6" w:space="0" w:color="auto"/>
              <w:right w:val="single" w:sz="6" w:space="0" w:color="auto"/>
            </w:tcBorders>
          </w:tcPr>
          <w:p w14:paraId="75A6FF5E" w14:textId="77777777" w:rsidR="00196745" w:rsidRDefault="00196745" w:rsidP="004402CC">
            <w:pPr>
              <w:pStyle w:val="TAN"/>
              <w:rPr>
                <w:rFonts w:cs="Arial"/>
                <w:szCs w:val="18"/>
              </w:rPr>
            </w:pPr>
          </w:p>
        </w:tc>
      </w:tr>
      <w:tr w:rsidR="00196745" w14:paraId="6B284290" w14:textId="77777777" w:rsidTr="004402CC">
        <w:tc>
          <w:tcPr>
            <w:tcW w:w="9605" w:type="dxa"/>
            <w:gridSpan w:val="6"/>
            <w:tcBorders>
              <w:top w:val="single" w:sz="6" w:space="0" w:color="auto"/>
              <w:left w:val="single" w:sz="6" w:space="0" w:color="auto"/>
              <w:bottom w:val="single" w:sz="6" w:space="0" w:color="auto"/>
              <w:right w:val="single" w:sz="6" w:space="0" w:color="auto"/>
            </w:tcBorders>
          </w:tcPr>
          <w:p w14:paraId="645D0607" w14:textId="77777777" w:rsidR="00196745" w:rsidRDefault="00196745" w:rsidP="004402CC">
            <w:pPr>
              <w:pStyle w:val="TAN"/>
              <w:rPr>
                <w:rFonts w:eastAsia="MS Mincho"/>
              </w:rPr>
            </w:pPr>
            <w:r>
              <w:t>NOTE 1:</w:t>
            </w:r>
            <w:r>
              <w:tab/>
              <w:t>This service corresponds to the Nnwdaf_AnalyticsSubscription service defined in 3GPP TS 23.288 [17].</w:t>
            </w:r>
          </w:p>
          <w:p w14:paraId="5FBD2098" w14:textId="77777777" w:rsidR="00196745" w:rsidRDefault="00196745" w:rsidP="004402CC">
            <w:pPr>
              <w:pStyle w:val="TAN"/>
            </w:pPr>
            <w:r>
              <w:t>NOTE</w:t>
            </w:r>
            <w:r>
              <w:rPr>
                <w:rFonts w:eastAsia="等线"/>
              </w:rPr>
              <w:t> 2</w:t>
            </w:r>
            <w:r>
              <w:t>:</w:t>
            </w:r>
            <w:r>
              <w:tab/>
              <w:t>This service implements also the Nnwdaf_MLModelInfo service as specified in 3GPP TS 23.288 [17] by using immediate and one-time reporting requirement.</w:t>
            </w:r>
          </w:p>
          <w:p w14:paraId="75985031" w14:textId="77777777" w:rsidR="00196745" w:rsidRDefault="00196745" w:rsidP="004402CC">
            <w:pPr>
              <w:keepNext/>
              <w:keepLines/>
              <w:spacing w:after="0"/>
              <w:ind w:left="851" w:hanging="851"/>
              <w:rPr>
                <w:rFonts w:ascii="Arial" w:hAnsi="Arial"/>
                <w:sz w:val="18"/>
              </w:rPr>
            </w:pPr>
            <w:r>
              <w:rPr>
                <w:rFonts w:ascii="Arial" w:hAnsi="Arial"/>
                <w:sz w:val="18"/>
              </w:rPr>
              <w:t>NOTE</w:t>
            </w:r>
            <w:r>
              <w:rPr>
                <w:rFonts w:ascii="Arial" w:eastAsia="等线" w:hAnsi="Arial"/>
                <w:sz w:val="18"/>
              </w:rPr>
              <w:t> 3</w:t>
            </w:r>
            <w:r>
              <w:rPr>
                <w:rFonts w:ascii="Arial" w:hAnsi="Arial"/>
                <w:sz w:val="18"/>
              </w:rPr>
              <w:t>:</w:t>
            </w:r>
            <w:r>
              <w:rPr>
                <w:rFonts w:ascii="Arial" w:hAnsi="Arial"/>
                <w:sz w:val="18"/>
              </w:rPr>
              <w:tab/>
              <w:t>This service implements also the Nnwdaf_MLModelTrainingInfo service as specified in 3GPP TS 23.288 [17] by using immediate and one-time reporting requirement.</w:t>
            </w:r>
          </w:p>
          <w:p w14:paraId="6F4953FF" w14:textId="77777777" w:rsidR="00196745" w:rsidRDefault="00196745" w:rsidP="004402CC">
            <w:pPr>
              <w:pStyle w:val="TAN"/>
            </w:pPr>
            <w:r>
              <w:t>NOTE</w:t>
            </w:r>
            <w:r>
              <w:rPr>
                <w:rFonts w:eastAsia="等线"/>
              </w:rPr>
              <w:t> 4</w:t>
            </w:r>
            <w:r>
              <w:t>:</w:t>
            </w:r>
            <w:r>
              <w:tab/>
              <w:t>The Nnwdaf_RoamingAnalytics_Subscribe service operation implements also the Nnwdaf_RoamingAnalytics_Request service operation specified in 3GPP TS 23.288 [17] by using immediate and one-time reporting requirement.</w:t>
            </w:r>
          </w:p>
        </w:tc>
      </w:tr>
    </w:tbl>
    <w:p w14:paraId="028E81EE" w14:textId="77777777" w:rsidR="00196745" w:rsidRDefault="00196745" w:rsidP="00196745"/>
    <w:p w14:paraId="301B456E" w14:textId="77777777" w:rsidR="00196745" w:rsidRDefault="00196745" w:rsidP="00196745">
      <w:r>
        <w:t>Table </w:t>
      </w:r>
      <w:r>
        <w:rPr>
          <w:rFonts w:eastAsia="MS Mincho"/>
        </w:rPr>
        <w:t>4.1</w:t>
      </w:r>
      <w:r>
        <w:rPr>
          <w:lang w:val="en-US" w:eastAsia="zh-CN"/>
        </w:rPr>
        <w:t>-2</w:t>
      </w:r>
      <w:r>
        <w:t xml:space="preserve"> summarizes the corresponding APIs defined in this specification. </w:t>
      </w:r>
    </w:p>
    <w:p w14:paraId="214348C2" w14:textId="77777777" w:rsidR="00196745" w:rsidRDefault="00196745" w:rsidP="00196745">
      <w:pPr>
        <w:pStyle w:val="TH"/>
      </w:pPr>
      <w:r>
        <w:lastRenderedPageBreak/>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196745" w14:paraId="2305707A" w14:textId="77777777" w:rsidTr="004402CC">
        <w:trPr>
          <w:jc w:val="center"/>
        </w:trPr>
        <w:tc>
          <w:tcPr>
            <w:tcW w:w="2122" w:type="dxa"/>
            <w:shd w:val="clear" w:color="000000" w:fill="C0C0C0"/>
          </w:tcPr>
          <w:p w14:paraId="2D4B0302" w14:textId="77777777" w:rsidR="00196745" w:rsidRDefault="00196745" w:rsidP="004402CC">
            <w:pPr>
              <w:pStyle w:val="TAH"/>
              <w:rPr>
                <w:rFonts w:cs="Arial"/>
                <w:szCs w:val="22"/>
              </w:rPr>
            </w:pPr>
            <w:r>
              <w:rPr>
                <w:rFonts w:cs="Arial"/>
                <w:szCs w:val="22"/>
              </w:rPr>
              <w:t>Service Name</w:t>
            </w:r>
          </w:p>
        </w:tc>
        <w:tc>
          <w:tcPr>
            <w:tcW w:w="834" w:type="dxa"/>
            <w:shd w:val="clear" w:color="000000" w:fill="C0C0C0"/>
          </w:tcPr>
          <w:p w14:paraId="31BF36F9" w14:textId="77777777" w:rsidR="00196745" w:rsidRDefault="00196745" w:rsidP="004402CC">
            <w:pPr>
              <w:pStyle w:val="TAH"/>
              <w:rPr>
                <w:rFonts w:cs="Arial"/>
                <w:szCs w:val="22"/>
              </w:rPr>
            </w:pPr>
            <w:r>
              <w:rPr>
                <w:rFonts w:cs="Arial"/>
                <w:szCs w:val="22"/>
              </w:rPr>
              <w:t>Clause</w:t>
            </w:r>
          </w:p>
        </w:tc>
        <w:tc>
          <w:tcPr>
            <w:tcW w:w="1717" w:type="dxa"/>
            <w:shd w:val="clear" w:color="000000" w:fill="C0C0C0"/>
          </w:tcPr>
          <w:p w14:paraId="0FACC0BB" w14:textId="77777777" w:rsidR="00196745" w:rsidRDefault="00196745" w:rsidP="004402CC">
            <w:pPr>
              <w:pStyle w:val="TAH"/>
              <w:rPr>
                <w:rFonts w:cs="Arial"/>
                <w:szCs w:val="22"/>
              </w:rPr>
            </w:pPr>
            <w:r>
              <w:rPr>
                <w:rFonts w:cs="Arial"/>
                <w:szCs w:val="22"/>
              </w:rPr>
              <w:t>Description</w:t>
            </w:r>
          </w:p>
        </w:tc>
        <w:tc>
          <w:tcPr>
            <w:tcW w:w="2268" w:type="dxa"/>
            <w:shd w:val="clear" w:color="000000" w:fill="C0C0C0"/>
          </w:tcPr>
          <w:p w14:paraId="716A8A57" w14:textId="77777777" w:rsidR="00196745" w:rsidRDefault="00196745" w:rsidP="004402CC">
            <w:pPr>
              <w:pStyle w:val="TAH"/>
              <w:rPr>
                <w:rFonts w:cs="Arial"/>
                <w:szCs w:val="22"/>
              </w:rPr>
            </w:pPr>
            <w:r>
              <w:rPr>
                <w:rFonts w:cs="Arial"/>
                <w:szCs w:val="22"/>
              </w:rPr>
              <w:t>OpenAPI Specification File</w:t>
            </w:r>
          </w:p>
        </w:tc>
        <w:tc>
          <w:tcPr>
            <w:tcW w:w="1843" w:type="dxa"/>
            <w:shd w:val="clear" w:color="000000" w:fill="C0C0C0"/>
          </w:tcPr>
          <w:p w14:paraId="1F4A2597" w14:textId="77777777" w:rsidR="00196745" w:rsidRDefault="00196745" w:rsidP="004402CC">
            <w:pPr>
              <w:pStyle w:val="TAH"/>
              <w:rPr>
                <w:rFonts w:cs="Arial"/>
                <w:szCs w:val="22"/>
              </w:rPr>
            </w:pPr>
            <w:r>
              <w:rPr>
                <w:rFonts w:cs="Arial"/>
                <w:szCs w:val="22"/>
              </w:rPr>
              <w:t>apiName</w:t>
            </w:r>
          </w:p>
        </w:tc>
        <w:tc>
          <w:tcPr>
            <w:tcW w:w="845" w:type="dxa"/>
            <w:shd w:val="clear" w:color="000000" w:fill="C0C0C0"/>
          </w:tcPr>
          <w:p w14:paraId="7A90E09A" w14:textId="77777777" w:rsidR="00196745" w:rsidRDefault="00196745" w:rsidP="004402CC">
            <w:pPr>
              <w:pStyle w:val="TAH"/>
              <w:rPr>
                <w:rFonts w:cs="Arial"/>
                <w:szCs w:val="22"/>
              </w:rPr>
            </w:pPr>
            <w:r>
              <w:rPr>
                <w:rFonts w:cs="Arial"/>
                <w:szCs w:val="22"/>
              </w:rPr>
              <w:t>Annex</w:t>
            </w:r>
          </w:p>
        </w:tc>
      </w:tr>
      <w:tr w:rsidR="00196745" w14:paraId="2963D59A" w14:textId="77777777" w:rsidTr="004402CC">
        <w:trPr>
          <w:jc w:val="center"/>
        </w:trPr>
        <w:tc>
          <w:tcPr>
            <w:tcW w:w="2122" w:type="dxa"/>
          </w:tcPr>
          <w:p w14:paraId="22B8CDF7" w14:textId="77777777" w:rsidR="00196745" w:rsidRDefault="00196745" w:rsidP="004402CC">
            <w:pPr>
              <w:pStyle w:val="TAL"/>
              <w:rPr>
                <w:rFonts w:cs="Arial"/>
                <w:szCs w:val="22"/>
                <w:lang w:val="en-US" w:eastAsia="zh-CN"/>
              </w:rPr>
            </w:pPr>
            <w:r>
              <w:rPr>
                <w:rFonts w:cs="Arial"/>
                <w:szCs w:val="22"/>
              </w:rPr>
              <w:t>Nnwdaf_EventsSubscription</w:t>
            </w:r>
          </w:p>
        </w:tc>
        <w:tc>
          <w:tcPr>
            <w:tcW w:w="834" w:type="dxa"/>
          </w:tcPr>
          <w:p w14:paraId="26C247CF" w14:textId="77777777" w:rsidR="00196745" w:rsidRDefault="00196745" w:rsidP="004402CC">
            <w:pPr>
              <w:pStyle w:val="TAL"/>
              <w:rPr>
                <w:rFonts w:cs="Arial"/>
                <w:szCs w:val="22"/>
                <w:lang w:val="en-US" w:eastAsia="zh-CN"/>
              </w:rPr>
            </w:pPr>
            <w:r>
              <w:rPr>
                <w:rFonts w:cs="Arial"/>
                <w:szCs w:val="22"/>
                <w:lang w:val="en-US" w:eastAsia="zh-CN"/>
              </w:rPr>
              <w:t>5.1</w:t>
            </w:r>
          </w:p>
        </w:tc>
        <w:tc>
          <w:tcPr>
            <w:tcW w:w="1717" w:type="dxa"/>
          </w:tcPr>
          <w:p w14:paraId="0649AA31" w14:textId="77777777" w:rsidR="00196745" w:rsidRDefault="00196745" w:rsidP="004402CC">
            <w:pPr>
              <w:pStyle w:val="TAL"/>
              <w:rPr>
                <w:rFonts w:cs="Arial"/>
                <w:szCs w:val="22"/>
                <w:lang w:val="en-US" w:eastAsia="zh-CN"/>
              </w:rPr>
            </w:pPr>
            <w:r>
              <w:rPr>
                <w:rFonts w:cs="Arial"/>
                <w:szCs w:val="22"/>
              </w:rPr>
              <w:t>Nnwdaf Events Subscription Service.</w:t>
            </w:r>
          </w:p>
        </w:tc>
        <w:tc>
          <w:tcPr>
            <w:tcW w:w="2268" w:type="dxa"/>
          </w:tcPr>
          <w:p w14:paraId="5312D30C" w14:textId="77777777" w:rsidR="00196745" w:rsidRDefault="00196745" w:rsidP="004402CC">
            <w:pPr>
              <w:pStyle w:val="TAL"/>
              <w:rPr>
                <w:rFonts w:cs="Arial"/>
                <w:szCs w:val="22"/>
                <w:lang w:val="en-US" w:eastAsia="zh-CN"/>
              </w:rPr>
            </w:pPr>
            <w:r>
              <w:rPr>
                <w:rFonts w:cs="Arial"/>
                <w:szCs w:val="22"/>
                <w:lang w:val="en-US" w:eastAsia="zh-CN"/>
              </w:rPr>
              <w:t>TS29520_Nnwdaf_EventsSubscription.yaml</w:t>
            </w:r>
          </w:p>
        </w:tc>
        <w:tc>
          <w:tcPr>
            <w:tcW w:w="1843" w:type="dxa"/>
          </w:tcPr>
          <w:p w14:paraId="14374482" w14:textId="77777777" w:rsidR="00196745" w:rsidRDefault="00196745" w:rsidP="004402CC">
            <w:pPr>
              <w:pStyle w:val="TAL"/>
              <w:rPr>
                <w:rFonts w:cs="Arial"/>
                <w:szCs w:val="22"/>
                <w:lang w:val="en-US" w:eastAsia="zh-CN"/>
              </w:rPr>
            </w:pPr>
            <w:r>
              <w:rPr>
                <w:rFonts w:cs="Arial"/>
                <w:szCs w:val="22"/>
              </w:rPr>
              <w:t>nnwdaf-eventssubscription</w:t>
            </w:r>
          </w:p>
        </w:tc>
        <w:tc>
          <w:tcPr>
            <w:tcW w:w="845" w:type="dxa"/>
          </w:tcPr>
          <w:p w14:paraId="274BFE34" w14:textId="77777777" w:rsidR="00196745" w:rsidRDefault="00196745" w:rsidP="004402CC">
            <w:pPr>
              <w:pStyle w:val="TAL"/>
              <w:rPr>
                <w:rFonts w:cs="Arial"/>
                <w:szCs w:val="22"/>
                <w:lang w:val="en-US" w:eastAsia="zh-CN"/>
              </w:rPr>
            </w:pPr>
            <w:r>
              <w:rPr>
                <w:rFonts w:cs="Arial"/>
                <w:szCs w:val="22"/>
                <w:lang w:val="en-US" w:eastAsia="zh-CN"/>
              </w:rPr>
              <w:t>A.2</w:t>
            </w:r>
          </w:p>
        </w:tc>
      </w:tr>
      <w:tr w:rsidR="00196745" w14:paraId="3C6E7ECD" w14:textId="77777777" w:rsidTr="004402CC">
        <w:trPr>
          <w:jc w:val="center"/>
        </w:trPr>
        <w:tc>
          <w:tcPr>
            <w:tcW w:w="2122" w:type="dxa"/>
          </w:tcPr>
          <w:p w14:paraId="76063E13" w14:textId="77777777" w:rsidR="00196745" w:rsidRDefault="00196745" w:rsidP="004402CC">
            <w:pPr>
              <w:pStyle w:val="TAL"/>
              <w:rPr>
                <w:rFonts w:cs="Arial"/>
                <w:szCs w:val="22"/>
              </w:rPr>
            </w:pPr>
            <w:r>
              <w:rPr>
                <w:rFonts w:cs="Arial"/>
                <w:szCs w:val="22"/>
              </w:rPr>
              <w:t>Nnwdaf_AnalyticsInfo</w:t>
            </w:r>
          </w:p>
        </w:tc>
        <w:tc>
          <w:tcPr>
            <w:tcW w:w="834" w:type="dxa"/>
          </w:tcPr>
          <w:p w14:paraId="68884387" w14:textId="77777777" w:rsidR="00196745" w:rsidRDefault="00196745" w:rsidP="004402CC">
            <w:pPr>
              <w:pStyle w:val="TAL"/>
              <w:rPr>
                <w:rFonts w:cs="Arial"/>
                <w:szCs w:val="22"/>
                <w:lang w:val="en-US" w:eastAsia="zh-CN"/>
              </w:rPr>
            </w:pPr>
            <w:r>
              <w:rPr>
                <w:rFonts w:cs="Arial"/>
                <w:szCs w:val="22"/>
                <w:lang w:val="en-US" w:eastAsia="zh-CN"/>
              </w:rPr>
              <w:t>5.2</w:t>
            </w:r>
          </w:p>
        </w:tc>
        <w:tc>
          <w:tcPr>
            <w:tcW w:w="1717" w:type="dxa"/>
          </w:tcPr>
          <w:p w14:paraId="4E939026" w14:textId="77777777" w:rsidR="00196745" w:rsidRDefault="00196745" w:rsidP="004402CC">
            <w:pPr>
              <w:pStyle w:val="TAL"/>
              <w:rPr>
                <w:rFonts w:cs="Arial"/>
                <w:szCs w:val="22"/>
              </w:rPr>
            </w:pPr>
            <w:r>
              <w:rPr>
                <w:rFonts w:cs="Arial"/>
                <w:szCs w:val="22"/>
              </w:rPr>
              <w:t>Nnwdaf Analytics Information Service</w:t>
            </w:r>
          </w:p>
        </w:tc>
        <w:tc>
          <w:tcPr>
            <w:tcW w:w="2268" w:type="dxa"/>
          </w:tcPr>
          <w:p w14:paraId="0E0DD02F" w14:textId="77777777" w:rsidR="00196745" w:rsidRDefault="00196745" w:rsidP="004402CC">
            <w:pPr>
              <w:pStyle w:val="TAL"/>
              <w:rPr>
                <w:rFonts w:cs="Arial"/>
                <w:szCs w:val="22"/>
                <w:lang w:val="en-US" w:eastAsia="zh-CN"/>
              </w:rPr>
            </w:pPr>
            <w:r>
              <w:rPr>
                <w:rFonts w:cs="Arial"/>
                <w:szCs w:val="22"/>
                <w:lang w:val="en-US" w:eastAsia="zh-CN"/>
              </w:rPr>
              <w:t>TS29520_Nnwdaf_AnalyticsInfo.yaml</w:t>
            </w:r>
          </w:p>
        </w:tc>
        <w:tc>
          <w:tcPr>
            <w:tcW w:w="1843" w:type="dxa"/>
          </w:tcPr>
          <w:p w14:paraId="42F84E66" w14:textId="77777777" w:rsidR="00196745" w:rsidRDefault="00196745" w:rsidP="004402CC">
            <w:pPr>
              <w:pStyle w:val="TAL"/>
              <w:rPr>
                <w:rFonts w:cs="Arial"/>
                <w:szCs w:val="22"/>
              </w:rPr>
            </w:pPr>
            <w:r>
              <w:rPr>
                <w:rFonts w:cs="Arial"/>
                <w:szCs w:val="22"/>
              </w:rPr>
              <w:t>nnwdaf-analyticsinfo</w:t>
            </w:r>
          </w:p>
        </w:tc>
        <w:tc>
          <w:tcPr>
            <w:tcW w:w="845" w:type="dxa"/>
          </w:tcPr>
          <w:p w14:paraId="4AE48927" w14:textId="77777777" w:rsidR="00196745" w:rsidRDefault="00196745" w:rsidP="004402CC">
            <w:pPr>
              <w:pStyle w:val="TAL"/>
              <w:rPr>
                <w:rFonts w:cs="Arial"/>
                <w:szCs w:val="22"/>
                <w:lang w:val="en-US" w:eastAsia="zh-CN"/>
              </w:rPr>
            </w:pPr>
            <w:r>
              <w:rPr>
                <w:rFonts w:cs="Arial"/>
                <w:szCs w:val="22"/>
                <w:lang w:val="en-US" w:eastAsia="zh-CN"/>
              </w:rPr>
              <w:t>A.3</w:t>
            </w:r>
          </w:p>
        </w:tc>
      </w:tr>
      <w:tr w:rsidR="00196745" w14:paraId="4104F625" w14:textId="77777777" w:rsidTr="004402CC">
        <w:trPr>
          <w:jc w:val="center"/>
        </w:trPr>
        <w:tc>
          <w:tcPr>
            <w:tcW w:w="2122" w:type="dxa"/>
          </w:tcPr>
          <w:p w14:paraId="76034BF2" w14:textId="77777777" w:rsidR="00196745" w:rsidRDefault="00196745" w:rsidP="004402CC">
            <w:pPr>
              <w:pStyle w:val="TAL"/>
              <w:rPr>
                <w:rFonts w:cs="Arial"/>
                <w:szCs w:val="22"/>
              </w:rPr>
            </w:pPr>
            <w:r>
              <w:rPr>
                <w:rFonts w:hint="eastAsia"/>
                <w:lang w:eastAsia="zh-CN"/>
              </w:rPr>
              <w:t>N</w:t>
            </w:r>
            <w:r>
              <w:rPr>
                <w:lang w:eastAsia="zh-CN"/>
              </w:rPr>
              <w:t>nwdaf_</w:t>
            </w:r>
            <w:r>
              <w:rPr>
                <w:lang w:eastAsia="ja-JP"/>
              </w:rPr>
              <w:t>DataManagement</w:t>
            </w:r>
          </w:p>
        </w:tc>
        <w:tc>
          <w:tcPr>
            <w:tcW w:w="834" w:type="dxa"/>
          </w:tcPr>
          <w:p w14:paraId="77857C12" w14:textId="77777777" w:rsidR="00196745" w:rsidRDefault="00196745" w:rsidP="004402CC">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56F5B3CD" w14:textId="77777777" w:rsidR="00196745" w:rsidRDefault="00196745" w:rsidP="004402CC">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2AFFA3A7" w14:textId="77777777" w:rsidR="00196745" w:rsidRDefault="00196745" w:rsidP="004402CC">
            <w:pPr>
              <w:pStyle w:val="TAL"/>
              <w:rPr>
                <w:rFonts w:cs="Arial"/>
                <w:szCs w:val="22"/>
                <w:lang w:val="en-US" w:eastAsia="zh-CN"/>
              </w:rPr>
            </w:pPr>
            <w:r>
              <w:rPr>
                <w:rFonts w:cs="Arial"/>
                <w:szCs w:val="22"/>
                <w:lang w:val="en-US" w:eastAsia="zh-CN"/>
              </w:rPr>
              <w:t>TS29520_Nnwdaf_DataManagement.yaml</w:t>
            </w:r>
          </w:p>
        </w:tc>
        <w:tc>
          <w:tcPr>
            <w:tcW w:w="1843" w:type="dxa"/>
          </w:tcPr>
          <w:p w14:paraId="2C3611E4" w14:textId="77777777" w:rsidR="00196745" w:rsidRDefault="00196745" w:rsidP="004402CC">
            <w:pPr>
              <w:pStyle w:val="TAL"/>
              <w:rPr>
                <w:rFonts w:cs="Arial"/>
                <w:szCs w:val="22"/>
              </w:rPr>
            </w:pPr>
            <w:r>
              <w:t>nnwdaf-datamanagement</w:t>
            </w:r>
          </w:p>
        </w:tc>
        <w:tc>
          <w:tcPr>
            <w:tcW w:w="845" w:type="dxa"/>
          </w:tcPr>
          <w:p w14:paraId="31591199" w14:textId="77777777" w:rsidR="00196745" w:rsidRDefault="00196745" w:rsidP="004402CC">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196745" w14:paraId="7A7A67B2" w14:textId="77777777" w:rsidTr="004402CC">
        <w:trPr>
          <w:jc w:val="center"/>
        </w:trPr>
        <w:tc>
          <w:tcPr>
            <w:tcW w:w="2122" w:type="dxa"/>
          </w:tcPr>
          <w:p w14:paraId="7663C1EE" w14:textId="77777777" w:rsidR="00196745" w:rsidRDefault="00196745" w:rsidP="004402CC">
            <w:pPr>
              <w:pStyle w:val="TAL"/>
              <w:rPr>
                <w:lang w:eastAsia="zh-CN"/>
              </w:rPr>
            </w:pPr>
            <w:r>
              <w:rPr>
                <w:rFonts w:hint="eastAsia"/>
                <w:lang w:eastAsia="zh-CN"/>
              </w:rPr>
              <w:t>N</w:t>
            </w:r>
            <w:r>
              <w:rPr>
                <w:lang w:eastAsia="zh-CN"/>
              </w:rPr>
              <w:t>nwdaf_MLModelProvision</w:t>
            </w:r>
          </w:p>
        </w:tc>
        <w:tc>
          <w:tcPr>
            <w:tcW w:w="834" w:type="dxa"/>
          </w:tcPr>
          <w:p w14:paraId="6C13B527" w14:textId="77777777" w:rsidR="00196745" w:rsidRDefault="00196745" w:rsidP="004402CC">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4B19965F" w14:textId="77777777" w:rsidR="00196745" w:rsidRDefault="00196745" w:rsidP="004402CC">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2FAAA86F" w14:textId="77777777" w:rsidR="00196745" w:rsidRDefault="00196745" w:rsidP="004402CC">
            <w:pPr>
              <w:pStyle w:val="TAL"/>
              <w:rPr>
                <w:rFonts w:cs="Arial"/>
                <w:szCs w:val="22"/>
                <w:lang w:val="en-US" w:eastAsia="zh-CN"/>
              </w:rPr>
            </w:pPr>
            <w:r>
              <w:rPr>
                <w:rFonts w:cs="Arial"/>
                <w:szCs w:val="22"/>
                <w:lang w:val="en-US" w:eastAsia="zh-CN"/>
              </w:rPr>
              <w:t>TS29520_Nnwdaf_MLModelProvision.yaml</w:t>
            </w:r>
          </w:p>
        </w:tc>
        <w:tc>
          <w:tcPr>
            <w:tcW w:w="1843" w:type="dxa"/>
          </w:tcPr>
          <w:p w14:paraId="410C6FB5" w14:textId="77777777" w:rsidR="00196745" w:rsidRDefault="00196745" w:rsidP="004402CC">
            <w:pPr>
              <w:pStyle w:val="TAL"/>
            </w:pPr>
            <w:r>
              <w:t>nnwdaf-mlmodelprovision</w:t>
            </w:r>
          </w:p>
        </w:tc>
        <w:tc>
          <w:tcPr>
            <w:tcW w:w="845" w:type="dxa"/>
          </w:tcPr>
          <w:p w14:paraId="1526543D" w14:textId="77777777" w:rsidR="00196745" w:rsidRDefault="00196745" w:rsidP="004402CC">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196745" w14:paraId="120310B1" w14:textId="77777777" w:rsidTr="004402CC">
        <w:trPr>
          <w:jc w:val="center"/>
        </w:trPr>
        <w:tc>
          <w:tcPr>
            <w:tcW w:w="2122" w:type="dxa"/>
          </w:tcPr>
          <w:p w14:paraId="44E91911" w14:textId="77777777" w:rsidR="00196745" w:rsidRDefault="00196745" w:rsidP="004402CC">
            <w:pPr>
              <w:pStyle w:val="TAL"/>
              <w:rPr>
                <w:lang w:eastAsia="zh-CN"/>
              </w:rPr>
            </w:pPr>
            <w:r>
              <w:t>Nnwdaf_MLModelTraining</w:t>
            </w:r>
          </w:p>
        </w:tc>
        <w:tc>
          <w:tcPr>
            <w:tcW w:w="834" w:type="dxa"/>
          </w:tcPr>
          <w:p w14:paraId="3D736F54" w14:textId="77777777" w:rsidR="00196745" w:rsidRDefault="00196745" w:rsidP="004402CC">
            <w:pPr>
              <w:pStyle w:val="TAL"/>
              <w:rPr>
                <w:rFonts w:cs="Arial"/>
                <w:szCs w:val="22"/>
                <w:lang w:val="en-US" w:eastAsia="zh-CN"/>
              </w:rPr>
            </w:pPr>
            <w:r>
              <w:rPr>
                <w:rFonts w:cs="Arial"/>
                <w:szCs w:val="22"/>
                <w:lang w:eastAsia="zh-CN"/>
              </w:rPr>
              <w:t>5.5</w:t>
            </w:r>
          </w:p>
        </w:tc>
        <w:tc>
          <w:tcPr>
            <w:tcW w:w="1717" w:type="dxa"/>
          </w:tcPr>
          <w:p w14:paraId="1082AE4E" w14:textId="77777777" w:rsidR="00196745" w:rsidRDefault="00196745" w:rsidP="004402CC">
            <w:pPr>
              <w:pStyle w:val="TAL"/>
              <w:rPr>
                <w:rFonts w:cs="Arial"/>
                <w:szCs w:val="22"/>
                <w:lang w:eastAsia="zh-CN"/>
              </w:rPr>
            </w:pPr>
            <w:r>
              <w:rPr>
                <w:rFonts w:cs="Arial"/>
                <w:szCs w:val="22"/>
                <w:lang w:eastAsia="zh-CN"/>
              </w:rPr>
              <w:t>NWDAF ML Model Training Service</w:t>
            </w:r>
          </w:p>
        </w:tc>
        <w:tc>
          <w:tcPr>
            <w:tcW w:w="2268" w:type="dxa"/>
          </w:tcPr>
          <w:p w14:paraId="00659013" w14:textId="77777777" w:rsidR="00196745" w:rsidRDefault="00196745" w:rsidP="004402CC">
            <w:pPr>
              <w:pStyle w:val="TAL"/>
              <w:rPr>
                <w:rFonts w:cs="Arial"/>
                <w:szCs w:val="22"/>
                <w:lang w:val="en-US" w:eastAsia="zh-CN"/>
              </w:rPr>
            </w:pPr>
            <w:r>
              <w:rPr>
                <w:rFonts w:cs="Arial"/>
                <w:szCs w:val="22"/>
              </w:rPr>
              <w:t>TS29520_Nnwdaf_MLModelTraining.yaml</w:t>
            </w:r>
          </w:p>
        </w:tc>
        <w:tc>
          <w:tcPr>
            <w:tcW w:w="1843" w:type="dxa"/>
          </w:tcPr>
          <w:p w14:paraId="5354E30C" w14:textId="77777777" w:rsidR="00196745" w:rsidRDefault="00196745" w:rsidP="004402CC">
            <w:pPr>
              <w:pStyle w:val="TAL"/>
            </w:pPr>
            <w:r>
              <w:t>nnwdaf-mlmodeltraining</w:t>
            </w:r>
          </w:p>
        </w:tc>
        <w:tc>
          <w:tcPr>
            <w:tcW w:w="845" w:type="dxa"/>
          </w:tcPr>
          <w:p w14:paraId="7A971B66" w14:textId="77777777" w:rsidR="00196745" w:rsidRDefault="00196745" w:rsidP="004402CC">
            <w:pPr>
              <w:pStyle w:val="TAL"/>
              <w:rPr>
                <w:rFonts w:cs="Arial"/>
                <w:szCs w:val="22"/>
                <w:lang w:val="en-US" w:eastAsia="zh-CN"/>
              </w:rPr>
            </w:pPr>
            <w:r>
              <w:rPr>
                <w:rFonts w:cs="Arial" w:hint="eastAsia"/>
                <w:szCs w:val="22"/>
                <w:lang w:eastAsia="zh-CN"/>
              </w:rPr>
              <w:t>A</w:t>
            </w:r>
            <w:r>
              <w:rPr>
                <w:rFonts w:cs="Arial"/>
                <w:szCs w:val="22"/>
                <w:lang w:eastAsia="zh-CN"/>
              </w:rPr>
              <w:t>.6</w:t>
            </w:r>
          </w:p>
        </w:tc>
      </w:tr>
      <w:tr w:rsidR="00196745" w14:paraId="54A7CFE5" w14:textId="77777777" w:rsidTr="004402CC">
        <w:trPr>
          <w:jc w:val="center"/>
        </w:trPr>
        <w:tc>
          <w:tcPr>
            <w:tcW w:w="2122" w:type="dxa"/>
          </w:tcPr>
          <w:p w14:paraId="1AA41ADD" w14:textId="77777777" w:rsidR="00196745" w:rsidRDefault="00196745" w:rsidP="004402CC">
            <w:pPr>
              <w:pStyle w:val="TAL"/>
            </w:pPr>
            <w:r>
              <w:rPr>
                <w:lang w:eastAsia="ja-JP"/>
              </w:rPr>
              <w:t>Nnwdaf_MLModelMonitor</w:t>
            </w:r>
          </w:p>
        </w:tc>
        <w:tc>
          <w:tcPr>
            <w:tcW w:w="834" w:type="dxa"/>
          </w:tcPr>
          <w:p w14:paraId="24A74B7B" w14:textId="77777777" w:rsidR="00196745" w:rsidRDefault="00196745" w:rsidP="004402CC">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14:paraId="41077431" w14:textId="77777777" w:rsidR="00196745" w:rsidRDefault="00196745" w:rsidP="004402CC">
            <w:pPr>
              <w:pStyle w:val="TAL"/>
              <w:rPr>
                <w:rFonts w:cs="Arial"/>
                <w:szCs w:val="22"/>
                <w:lang w:eastAsia="zh-CN"/>
              </w:rPr>
            </w:pPr>
            <w:r>
              <w:t xml:space="preserve">NWDAF ML model monitoring </w:t>
            </w:r>
            <w:r>
              <w:rPr>
                <w:rFonts w:cs="Arial"/>
                <w:szCs w:val="22"/>
                <w:lang w:eastAsia="zh-CN"/>
              </w:rPr>
              <w:t>Service</w:t>
            </w:r>
          </w:p>
        </w:tc>
        <w:tc>
          <w:tcPr>
            <w:tcW w:w="2268" w:type="dxa"/>
          </w:tcPr>
          <w:p w14:paraId="560152B7" w14:textId="77777777" w:rsidR="00196745" w:rsidRDefault="00196745" w:rsidP="004402CC">
            <w:pPr>
              <w:pStyle w:val="TAL"/>
              <w:rPr>
                <w:rFonts w:cs="Arial"/>
                <w:szCs w:val="22"/>
              </w:rPr>
            </w:pPr>
            <w:r>
              <w:rPr>
                <w:rFonts w:cs="Arial"/>
                <w:szCs w:val="22"/>
              </w:rPr>
              <w:t>TS29520_Nnwdaf_MLModel</w:t>
            </w:r>
            <w:r>
              <w:t>Monitoring</w:t>
            </w:r>
            <w:r>
              <w:rPr>
                <w:rFonts w:cs="Arial"/>
                <w:szCs w:val="22"/>
              </w:rPr>
              <w:t>.yaml</w:t>
            </w:r>
          </w:p>
        </w:tc>
        <w:tc>
          <w:tcPr>
            <w:tcW w:w="1843" w:type="dxa"/>
          </w:tcPr>
          <w:p w14:paraId="0BCF2B4C" w14:textId="77777777" w:rsidR="00196745" w:rsidRDefault="00196745" w:rsidP="004402CC">
            <w:pPr>
              <w:pStyle w:val="TAL"/>
            </w:pPr>
            <w:r>
              <w:t>nnwdaf-mlmodelmonitor</w:t>
            </w:r>
          </w:p>
        </w:tc>
        <w:tc>
          <w:tcPr>
            <w:tcW w:w="845" w:type="dxa"/>
          </w:tcPr>
          <w:p w14:paraId="25BCBCE8" w14:textId="77777777" w:rsidR="00196745" w:rsidRDefault="00196745" w:rsidP="004402CC">
            <w:pPr>
              <w:pStyle w:val="TAL"/>
              <w:rPr>
                <w:rFonts w:cs="Arial"/>
                <w:szCs w:val="22"/>
                <w:lang w:eastAsia="zh-CN"/>
              </w:rPr>
            </w:pPr>
            <w:r>
              <w:rPr>
                <w:rFonts w:cs="Arial" w:hint="eastAsia"/>
                <w:szCs w:val="22"/>
                <w:lang w:eastAsia="zh-CN"/>
              </w:rPr>
              <w:t>A</w:t>
            </w:r>
            <w:r>
              <w:rPr>
                <w:rFonts w:cs="Arial"/>
                <w:szCs w:val="22"/>
                <w:lang w:eastAsia="zh-CN"/>
              </w:rPr>
              <w:t>.7</w:t>
            </w:r>
          </w:p>
        </w:tc>
      </w:tr>
      <w:tr w:rsidR="00196745" w14:paraId="040787DE" w14:textId="77777777" w:rsidTr="004402CC">
        <w:trPr>
          <w:jc w:val="center"/>
        </w:trPr>
        <w:tc>
          <w:tcPr>
            <w:tcW w:w="2122" w:type="dxa"/>
          </w:tcPr>
          <w:p w14:paraId="44DF6633" w14:textId="77777777" w:rsidR="00196745" w:rsidRDefault="00196745" w:rsidP="004402CC">
            <w:pPr>
              <w:pStyle w:val="TAL"/>
            </w:pPr>
            <w:r>
              <w:rPr>
                <w:lang w:eastAsia="ja-JP"/>
              </w:rPr>
              <w:t>Nnwdaf_RoamingData</w:t>
            </w:r>
          </w:p>
        </w:tc>
        <w:tc>
          <w:tcPr>
            <w:tcW w:w="834" w:type="dxa"/>
          </w:tcPr>
          <w:p w14:paraId="49607C7B" w14:textId="77777777" w:rsidR="00196745" w:rsidRDefault="00196745" w:rsidP="004402CC">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14:paraId="15945F3E" w14:textId="77777777" w:rsidR="00196745" w:rsidRDefault="00196745" w:rsidP="004402CC">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14:paraId="781677DB" w14:textId="77777777" w:rsidR="00196745" w:rsidRDefault="00196745" w:rsidP="004402CC">
            <w:pPr>
              <w:pStyle w:val="TAL"/>
              <w:rPr>
                <w:rFonts w:cs="Arial"/>
                <w:szCs w:val="22"/>
              </w:rPr>
            </w:pPr>
            <w:r>
              <w:rPr>
                <w:rFonts w:cs="Arial"/>
                <w:szCs w:val="22"/>
              </w:rPr>
              <w:t>TS29520_Nnwdaf_</w:t>
            </w:r>
            <w:r>
              <w:rPr>
                <w:lang w:eastAsia="ja-JP"/>
              </w:rPr>
              <w:t xml:space="preserve"> RoamingData</w:t>
            </w:r>
            <w:r>
              <w:rPr>
                <w:rFonts w:cs="Arial"/>
                <w:szCs w:val="22"/>
              </w:rPr>
              <w:t>.yaml</w:t>
            </w:r>
          </w:p>
        </w:tc>
        <w:tc>
          <w:tcPr>
            <w:tcW w:w="1843" w:type="dxa"/>
          </w:tcPr>
          <w:p w14:paraId="1100FE74" w14:textId="77777777" w:rsidR="00196745" w:rsidRDefault="00196745" w:rsidP="004402CC">
            <w:pPr>
              <w:pStyle w:val="TAL"/>
            </w:pPr>
            <w:r>
              <w:t>nnwdaf-roamingdata</w:t>
            </w:r>
          </w:p>
        </w:tc>
        <w:tc>
          <w:tcPr>
            <w:tcW w:w="845" w:type="dxa"/>
          </w:tcPr>
          <w:p w14:paraId="6E2E5F36" w14:textId="77777777" w:rsidR="00196745" w:rsidRDefault="00196745" w:rsidP="004402CC">
            <w:pPr>
              <w:pStyle w:val="TAL"/>
              <w:rPr>
                <w:rFonts w:cs="Arial"/>
                <w:szCs w:val="22"/>
                <w:lang w:eastAsia="zh-CN"/>
              </w:rPr>
            </w:pPr>
            <w:r>
              <w:rPr>
                <w:rFonts w:cs="Arial"/>
                <w:szCs w:val="22"/>
                <w:lang w:eastAsia="zh-CN"/>
              </w:rPr>
              <w:t>A.8</w:t>
            </w:r>
          </w:p>
        </w:tc>
      </w:tr>
      <w:tr w:rsidR="00196745" w14:paraId="5A024965" w14:textId="77777777" w:rsidTr="004402CC">
        <w:trPr>
          <w:jc w:val="center"/>
        </w:trPr>
        <w:tc>
          <w:tcPr>
            <w:tcW w:w="2122" w:type="dxa"/>
          </w:tcPr>
          <w:p w14:paraId="2FF3FCD5" w14:textId="77777777" w:rsidR="00196745" w:rsidRDefault="00196745" w:rsidP="004402CC">
            <w:pPr>
              <w:pStyle w:val="TAL"/>
              <w:rPr>
                <w:lang w:eastAsia="ja-JP"/>
              </w:rPr>
            </w:pPr>
            <w:r>
              <w:t>Nnwdaf_RoamingAnalytics</w:t>
            </w:r>
          </w:p>
        </w:tc>
        <w:tc>
          <w:tcPr>
            <w:tcW w:w="834" w:type="dxa"/>
          </w:tcPr>
          <w:p w14:paraId="3E373F29" w14:textId="77777777" w:rsidR="00196745" w:rsidRDefault="00196745" w:rsidP="004402CC">
            <w:pPr>
              <w:pStyle w:val="TAL"/>
              <w:rPr>
                <w:rFonts w:cs="Arial"/>
                <w:szCs w:val="22"/>
                <w:lang w:eastAsia="zh-CN"/>
              </w:rPr>
            </w:pPr>
            <w:r>
              <w:rPr>
                <w:rFonts w:cs="Arial"/>
                <w:szCs w:val="22"/>
                <w:lang w:eastAsia="zh-CN"/>
              </w:rPr>
              <w:t>5.8</w:t>
            </w:r>
          </w:p>
        </w:tc>
        <w:tc>
          <w:tcPr>
            <w:tcW w:w="1717" w:type="dxa"/>
          </w:tcPr>
          <w:p w14:paraId="687EE22E" w14:textId="77777777" w:rsidR="00196745" w:rsidRDefault="00196745" w:rsidP="004402CC">
            <w:pPr>
              <w:pStyle w:val="TAL"/>
              <w:rPr>
                <w:lang w:eastAsia="ja-JP"/>
              </w:rPr>
            </w:pPr>
            <w:r>
              <w:rPr>
                <w:rFonts w:cs="Arial"/>
                <w:szCs w:val="22"/>
                <w:lang w:eastAsia="zh-CN"/>
              </w:rPr>
              <w:t>NWDAF Roaming Analytics service</w:t>
            </w:r>
          </w:p>
        </w:tc>
        <w:tc>
          <w:tcPr>
            <w:tcW w:w="2268" w:type="dxa"/>
          </w:tcPr>
          <w:p w14:paraId="66B7FA31" w14:textId="77777777" w:rsidR="00196745" w:rsidRDefault="00196745" w:rsidP="004402CC">
            <w:pPr>
              <w:pStyle w:val="TAL"/>
              <w:rPr>
                <w:rFonts w:cs="Arial"/>
                <w:szCs w:val="22"/>
              </w:rPr>
            </w:pPr>
            <w:r>
              <w:rPr>
                <w:rFonts w:cs="Arial"/>
                <w:szCs w:val="22"/>
              </w:rPr>
              <w:t>TS29520_Nnwdaf_RoamingAnalytics.yaml</w:t>
            </w:r>
          </w:p>
        </w:tc>
        <w:tc>
          <w:tcPr>
            <w:tcW w:w="1843" w:type="dxa"/>
          </w:tcPr>
          <w:p w14:paraId="3B0610D4" w14:textId="77777777" w:rsidR="00196745" w:rsidRDefault="00196745" w:rsidP="004402CC">
            <w:pPr>
              <w:pStyle w:val="TAL"/>
            </w:pPr>
            <w:r>
              <w:t>nnwdaf-roaminganalytics</w:t>
            </w:r>
          </w:p>
        </w:tc>
        <w:tc>
          <w:tcPr>
            <w:tcW w:w="845" w:type="dxa"/>
          </w:tcPr>
          <w:p w14:paraId="72C0657C" w14:textId="77777777" w:rsidR="00196745" w:rsidRDefault="00196745" w:rsidP="004402CC">
            <w:pPr>
              <w:pStyle w:val="TAL"/>
              <w:rPr>
                <w:rFonts w:cs="Arial"/>
                <w:szCs w:val="22"/>
                <w:lang w:eastAsia="zh-CN"/>
              </w:rPr>
            </w:pPr>
            <w:r>
              <w:rPr>
                <w:rFonts w:cs="Arial"/>
                <w:szCs w:val="22"/>
                <w:lang w:eastAsia="zh-CN"/>
              </w:rPr>
              <w:t>A.9</w:t>
            </w:r>
          </w:p>
        </w:tc>
      </w:tr>
    </w:tbl>
    <w:p w14:paraId="24C69191" w14:textId="77777777" w:rsidR="00196745" w:rsidRDefault="00196745" w:rsidP="00196745"/>
    <w:p w14:paraId="3681010F" w14:textId="3AD9FF9A" w:rsidR="00740AA1" w:rsidRPr="008C6891" w:rsidRDefault="00740AA1" w:rsidP="00740A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A1722F8" w14:textId="77777777" w:rsidR="00196745" w:rsidRDefault="00196745" w:rsidP="00196745">
      <w:pPr>
        <w:pStyle w:val="40"/>
      </w:pPr>
      <w:bookmarkStart w:id="66" w:name="_Toc138754061"/>
      <w:bookmarkStart w:id="67" w:name="_Toc148522452"/>
      <w:bookmarkStart w:id="68" w:name="_Toc136562227"/>
      <w:bookmarkStart w:id="69" w:name="_Toc145705548"/>
      <w:bookmarkStart w:id="70" w:name="_Toc164920576"/>
      <w:bookmarkStart w:id="71" w:name="_Toc170120118"/>
      <w:r>
        <w:t>4.2.</w:t>
      </w:r>
      <w:r>
        <w:rPr>
          <w:rFonts w:hint="eastAsia"/>
        </w:rPr>
        <w:t>1</w:t>
      </w:r>
      <w:r>
        <w:t>.2</w:t>
      </w:r>
      <w:r>
        <w:rPr>
          <w:rFonts w:hint="eastAsia"/>
        </w:rPr>
        <w:tab/>
      </w:r>
      <w:r>
        <w:t>Service Architecture</w:t>
      </w:r>
      <w:bookmarkEnd w:id="66"/>
      <w:bookmarkEnd w:id="67"/>
      <w:bookmarkEnd w:id="68"/>
      <w:bookmarkEnd w:id="69"/>
      <w:bookmarkEnd w:id="70"/>
      <w:bookmarkEnd w:id="71"/>
    </w:p>
    <w:p w14:paraId="44A56786" w14:textId="77777777" w:rsidR="00196745" w:rsidRDefault="00196745" w:rsidP="00196745">
      <w: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14:paraId="18815AF2" w14:textId="77777777" w:rsidR="00196745" w:rsidRDefault="00196745" w:rsidP="00196745">
      <w:r>
        <w:t>The Nnwdaf_EventsSubscription service is part of the Nnwdaf service-based interface exhibited by the Network Data Analytics Function (NWDAF).</w:t>
      </w:r>
    </w:p>
    <w:p w14:paraId="358AB288" w14:textId="77777777" w:rsidR="00196745" w:rsidRDefault="00196745" w:rsidP="00196745">
      <w:r>
        <w:t>Known consumers of the Nnwdaf_EventsSubscription service are:</w:t>
      </w:r>
    </w:p>
    <w:p w14:paraId="24EFE339" w14:textId="77777777" w:rsidR="00196745" w:rsidRDefault="00196745" w:rsidP="00196745">
      <w:pPr>
        <w:pStyle w:val="B10"/>
      </w:pPr>
      <w:r>
        <w:t>-</w:t>
      </w:r>
      <w:r>
        <w:tab/>
        <w:t xml:space="preserve">Policy Control Function (PCF) </w:t>
      </w:r>
    </w:p>
    <w:p w14:paraId="21ECD70D" w14:textId="77777777" w:rsidR="00196745" w:rsidRDefault="00196745" w:rsidP="00196745">
      <w:pPr>
        <w:pStyle w:val="B10"/>
      </w:pPr>
      <w:r>
        <w:t>-</w:t>
      </w:r>
      <w:r>
        <w:tab/>
        <w:t>Network Slice Selection Function (NSSF)</w:t>
      </w:r>
    </w:p>
    <w:p w14:paraId="1602E34B" w14:textId="77777777" w:rsidR="00196745" w:rsidRDefault="00196745" w:rsidP="00196745">
      <w:pPr>
        <w:pStyle w:val="B10"/>
      </w:pPr>
      <w:r>
        <w:t>-</w:t>
      </w:r>
      <w:r>
        <w:tab/>
        <w:t xml:space="preserve">Access and Mobility Management Function (AMF) </w:t>
      </w:r>
    </w:p>
    <w:p w14:paraId="07D6785C" w14:textId="77777777" w:rsidR="00196745" w:rsidRDefault="00196745" w:rsidP="00196745">
      <w:pPr>
        <w:pStyle w:val="B10"/>
      </w:pPr>
      <w:r>
        <w:t>-</w:t>
      </w:r>
      <w:r>
        <w:tab/>
        <w:t xml:space="preserve">Session Management Function (SMF) </w:t>
      </w:r>
    </w:p>
    <w:p w14:paraId="49D4192B" w14:textId="77777777" w:rsidR="00196745" w:rsidRDefault="00196745" w:rsidP="00196745">
      <w:pPr>
        <w:pStyle w:val="B10"/>
      </w:pPr>
      <w:r>
        <w:t>-</w:t>
      </w:r>
      <w:r>
        <w:tab/>
        <w:t xml:space="preserve">Network Exposure Function (NEF) </w:t>
      </w:r>
    </w:p>
    <w:p w14:paraId="68D665DA" w14:textId="77777777" w:rsidR="00196745" w:rsidRDefault="00196745" w:rsidP="00196745">
      <w:pPr>
        <w:pStyle w:val="B10"/>
      </w:pPr>
      <w:r>
        <w:t>-</w:t>
      </w:r>
      <w:r>
        <w:tab/>
        <w:t xml:space="preserve">Application Function (AF) </w:t>
      </w:r>
    </w:p>
    <w:p w14:paraId="040E573B" w14:textId="77777777" w:rsidR="00196745" w:rsidRDefault="00196745" w:rsidP="00196745">
      <w:pPr>
        <w:pStyle w:val="B10"/>
      </w:pPr>
      <w:r>
        <w:t>-</w:t>
      </w:r>
      <w:r>
        <w:tab/>
        <w:t>Location Management Function (LMF)</w:t>
      </w:r>
    </w:p>
    <w:p w14:paraId="35352FA7" w14:textId="77777777" w:rsidR="00196745" w:rsidRDefault="00196745" w:rsidP="00196745">
      <w:pPr>
        <w:pStyle w:val="B10"/>
      </w:pPr>
      <w:r>
        <w:t>-</w:t>
      </w:r>
      <w:r>
        <w:tab/>
        <w:t>Operation, Administration, and Maintenance (OAM)</w:t>
      </w:r>
    </w:p>
    <w:p w14:paraId="5471DC81" w14:textId="77777777" w:rsidR="00196745" w:rsidRDefault="00196745" w:rsidP="00196745">
      <w:pPr>
        <w:pStyle w:val="B10"/>
      </w:pPr>
      <w:r>
        <w:t>-</w:t>
      </w:r>
      <w:r>
        <w:tab/>
        <w:t xml:space="preserve">Charging Enablement Function (CEF) </w:t>
      </w:r>
    </w:p>
    <w:p w14:paraId="2F251B9A" w14:textId="77777777" w:rsidR="00196745" w:rsidRDefault="00196745" w:rsidP="00196745">
      <w:pPr>
        <w:pStyle w:val="B10"/>
      </w:pPr>
      <w:r>
        <w:t>-</w:t>
      </w:r>
      <w:r>
        <w:tab/>
        <w:t>Network Data Analytics Function (NWDAF)</w:t>
      </w:r>
    </w:p>
    <w:p w14:paraId="3DA0BB83" w14:textId="77777777" w:rsidR="00196745" w:rsidRDefault="00196745" w:rsidP="00196745">
      <w:pPr>
        <w:pStyle w:val="B10"/>
        <w:rPr>
          <w:ins w:id="72" w:author="ZTE" w:date="2024-07-24T17:04:00Z"/>
        </w:rPr>
      </w:pPr>
      <w:r>
        <w:t>-</w:t>
      </w:r>
      <w:r>
        <w:tab/>
        <w:t>Data Collection Coordination Function (DCCF)</w:t>
      </w:r>
    </w:p>
    <w:p w14:paraId="247222E9" w14:textId="22228EC9" w:rsidR="006F6EE0" w:rsidRDefault="006F6EE0" w:rsidP="00196745">
      <w:pPr>
        <w:pStyle w:val="B10"/>
      </w:pPr>
      <w:ins w:id="73" w:author="ZTE" w:date="2024-07-24T17:04:00Z">
        <w:r>
          <w:t>-</w:t>
        </w:r>
        <w:r>
          <w:tab/>
          <w:t>Analytics Data Repository Function (ADRF)</w:t>
        </w:r>
      </w:ins>
    </w:p>
    <w:p w14:paraId="5A465EE3" w14:textId="77777777" w:rsidR="00196745" w:rsidRDefault="00196745" w:rsidP="00196745">
      <w:r>
        <w:t>The PCF accesses the Nnwdaf_EventsSubscription service at the NWDAF via the N23 Reference point. The NSSF accesses the Nnwdaf_EventsSubscription service at the NWDAF via the N34 Reference point.</w:t>
      </w:r>
    </w:p>
    <w:p w14:paraId="58B3238C" w14:textId="559B3588" w:rsidR="00196745" w:rsidRDefault="004D3B4C" w:rsidP="00196745">
      <w:pPr>
        <w:pStyle w:val="TH"/>
        <w:rPr>
          <w:lang w:val="en-US"/>
        </w:rPr>
      </w:pPr>
      <w:ins w:id="74" w:author="ZTE" w:date="2024-07-25T16:58:00Z">
        <w:r>
          <w:object w:dxaOrig="12790" w:dyaOrig="2211" w14:anchorId="14713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3.5pt" o:ole="">
              <v:imagedata r:id="rId13" o:title=""/>
            </v:shape>
            <o:OLEObject Type="Embed" ProgID="Visio.Drawing.15" ShapeID="_x0000_i1025" DrawAspect="Content" ObjectID="_1784988237" r:id="rId14"/>
          </w:object>
        </w:r>
      </w:ins>
      <w:del w:id="75" w:author="ZTE" w:date="2024-07-25T16:58:00Z">
        <w:r w:rsidR="00196745" w:rsidDel="004D3B4C">
          <w:rPr>
            <w:lang w:val="en-US" w:eastAsia="zh-CN"/>
          </w:rPr>
          <w:object w:dxaOrig="10748" w:dyaOrig="2598" w14:anchorId="4254730D">
            <v:shape id="Object 3" o:spid="_x0000_i1026" type="#_x0000_t75" style="width:491pt;height:120pt;mso-position-horizontal-relative:page;mso-position-vertical-relative:page" o:ole="">
              <v:imagedata r:id="rId15" o:title=""/>
            </v:shape>
            <o:OLEObject Type="Embed" ProgID="Visio.Drawing.15" ShapeID="Object 3" DrawAspect="Content" ObjectID="_1784988238" r:id="rId16"/>
          </w:object>
        </w:r>
      </w:del>
    </w:p>
    <w:p w14:paraId="6B67A014" w14:textId="77777777" w:rsidR="00196745" w:rsidRDefault="00196745" w:rsidP="00196745">
      <w:pPr>
        <w:pStyle w:val="TF"/>
      </w:pPr>
      <w:r>
        <w:t>Figure 4.2.1.2-1</w:t>
      </w:r>
      <w:r>
        <w:rPr>
          <w:lang w:eastAsia="zh-CN"/>
        </w:rPr>
        <w:t>:</w:t>
      </w:r>
      <w:r>
        <w:t xml:space="preserve"> Reference Architecture for the Nnwdaf_EventsSubscription Service; SBI representation</w:t>
      </w:r>
    </w:p>
    <w:p w14:paraId="01750087" w14:textId="66AD6030" w:rsidR="00196745" w:rsidRDefault="004D3B4C" w:rsidP="00196745">
      <w:pPr>
        <w:pStyle w:val="TH"/>
        <w:rPr>
          <w:lang w:val="en-US" w:eastAsia="zh-CN"/>
        </w:rPr>
      </w:pPr>
      <w:ins w:id="76" w:author="ZTE" w:date="2024-07-25T16:58:00Z">
        <w:r>
          <w:object w:dxaOrig="13971" w:dyaOrig="2381" w14:anchorId="514BDEC1">
            <v:shape id="_x0000_i1027" type="#_x0000_t75" style="width:481.5pt;height:82pt" o:ole="">
              <v:imagedata r:id="rId17" o:title=""/>
            </v:shape>
            <o:OLEObject Type="Embed" ProgID="Visio.Drawing.15" ShapeID="_x0000_i1027" DrawAspect="Content" ObjectID="_1784988239" r:id="rId18"/>
          </w:object>
        </w:r>
      </w:ins>
      <w:del w:id="77" w:author="ZTE" w:date="2024-07-25T16:58:00Z">
        <w:r w:rsidR="00196745" w:rsidDel="004D3B4C">
          <w:rPr>
            <w:lang w:val="en-US" w:eastAsia="zh-CN"/>
          </w:rPr>
          <w:object w:dxaOrig="11751" w:dyaOrig="2608" w14:anchorId="3CCE86D3">
            <v:shape id="Object 4" o:spid="_x0000_i1028" type="#_x0000_t75" style="width:491pt;height:107.5pt;mso-position-horizontal-relative:page;mso-position-vertical-relative:page" o:ole="">
              <v:imagedata r:id="rId19" o:title=""/>
            </v:shape>
            <o:OLEObject Type="Embed" ProgID="Visio.Drawing.15" ShapeID="Object 4" DrawAspect="Content" ObjectID="_1784988240" r:id="rId20"/>
          </w:object>
        </w:r>
      </w:del>
    </w:p>
    <w:p w14:paraId="00A1E5D5" w14:textId="77777777" w:rsidR="00196745" w:rsidRDefault="00196745" w:rsidP="00196745">
      <w:pPr>
        <w:pStyle w:val="TF"/>
      </w:pPr>
      <w:r>
        <w:t>Figure 4.2.1.2-2</w:t>
      </w:r>
      <w:r>
        <w:rPr>
          <w:lang w:eastAsia="zh-CN"/>
        </w:rPr>
        <w:t>:</w:t>
      </w:r>
      <w:r>
        <w:t xml:space="preserve"> Reference Architecture for the Nnwdaf_EventsSubscription Service: reference point representation</w:t>
      </w:r>
    </w:p>
    <w:p w14:paraId="5DFAC4FD" w14:textId="77777777" w:rsidR="00196745" w:rsidRDefault="00196745" w:rsidP="00196745">
      <w:pPr>
        <w:pStyle w:val="NO"/>
      </w:pPr>
      <w:r>
        <w:t>NOTE:</w:t>
      </w:r>
      <w:r>
        <w:tab/>
        <w:t>When the NEF subscribes the PFD Determination Analytics to the NWDAF, the NEF needs to support PFDF function as NEF (PFDF).</w:t>
      </w:r>
    </w:p>
    <w:p w14:paraId="55C4E1C8" w14:textId="77777777" w:rsidR="00196745" w:rsidRDefault="00196745" w:rsidP="00BD1AED"/>
    <w:p w14:paraId="32487269" w14:textId="229CCCE8" w:rsidR="00740AA1" w:rsidRPr="008C6891" w:rsidRDefault="00740AA1" w:rsidP="00740A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C657704" w14:textId="77777777" w:rsidR="00196745" w:rsidRDefault="00196745" w:rsidP="00196745">
      <w:pPr>
        <w:pStyle w:val="50"/>
        <w:rPr>
          <w:lang w:eastAsia="zh-CN"/>
        </w:rPr>
      </w:pPr>
      <w:bookmarkStart w:id="78" w:name="_Toc56640901"/>
      <w:bookmarkStart w:id="79" w:name="_Toc43563441"/>
      <w:bookmarkStart w:id="80" w:name="_Toc145705551"/>
      <w:bookmarkStart w:id="81" w:name="_Toc66231737"/>
      <w:bookmarkStart w:id="82" w:name="_Toc148522455"/>
      <w:bookmarkStart w:id="83" w:name="_Toc138754064"/>
      <w:bookmarkStart w:id="84" w:name="_Toc51762834"/>
      <w:bookmarkStart w:id="85" w:name="_Toc88667471"/>
      <w:bookmarkStart w:id="86" w:name="_Toc34266228"/>
      <w:bookmarkStart w:id="87" w:name="_Toc136562230"/>
      <w:bookmarkStart w:id="88" w:name="_Toc68168898"/>
      <w:bookmarkStart w:id="89" w:name="_Toc85556969"/>
      <w:bookmarkStart w:id="90" w:name="_Toc113031544"/>
      <w:bookmarkStart w:id="91" w:name="_Toc94064137"/>
      <w:bookmarkStart w:id="92" w:name="_Toc98233517"/>
      <w:bookmarkStart w:id="93" w:name="_Toc59017869"/>
      <w:bookmarkStart w:id="94" w:name="_Toc70550544"/>
      <w:bookmarkStart w:id="95" w:name="_Toc85552870"/>
      <w:bookmarkStart w:id="96" w:name="_Toc90655756"/>
      <w:bookmarkStart w:id="97" w:name="_Toc114133683"/>
      <w:bookmarkStart w:id="98" w:name="_Toc120702183"/>
      <w:bookmarkStart w:id="99" w:name="_Toc112951004"/>
      <w:bookmarkStart w:id="100" w:name="_Toc101244293"/>
      <w:bookmarkStart w:id="101" w:name="_Toc83232981"/>
      <w:bookmarkStart w:id="102" w:name="_Toc104538882"/>
      <w:bookmarkStart w:id="103" w:name="_Toc50031914"/>
      <w:bookmarkStart w:id="104" w:name="_Toc36102399"/>
      <w:bookmarkStart w:id="105" w:name="_Toc45133984"/>
      <w:bookmarkStart w:id="106" w:name="_Toc28012758"/>
      <w:bookmarkStart w:id="107" w:name="_Toc164920579"/>
      <w:bookmarkStart w:id="108" w:name="_Toc170120121"/>
      <w:r>
        <w:t>4.2.</w:t>
      </w:r>
      <w:r>
        <w:rPr>
          <w:lang w:eastAsia="zh-CN"/>
        </w:rPr>
        <w:t>1.3.2</w:t>
      </w:r>
      <w:r>
        <w:tab/>
      </w:r>
      <w:r>
        <w:rPr>
          <w:lang w:eastAsia="zh-CN"/>
        </w:rPr>
        <w:t>NF Service Consumers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B93C7FF" w14:textId="77777777" w:rsidR="00196745" w:rsidRDefault="00196745" w:rsidP="00196745">
      <w:r>
        <w:t>The Policy Control Function (PCF):</w:t>
      </w:r>
    </w:p>
    <w:p w14:paraId="3F6C38B6" w14:textId="77777777" w:rsidR="00196745" w:rsidRDefault="00196745" w:rsidP="00196745">
      <w:pPr>
        <w:pStyle w:val="B10"/>
      </w:pPr>
      <w:r>
        <w:t>-</w:t>
      </w:r>
      <w:r>
        <w:tab/>
        <w:t>supports (un)subscription to the notification of analytics information for slice load level information from the NWDAF;</w:t>
      </w:r>
    </w:p>
    <w:p w14:paraId="35C86500" w14:textId="77777777" w:rsidR="00196745" w:rsidRDefault="00196745" w:rsidP="00196745">
      <w:pPr>
        <w:pStyle w:val="B10"/>
      </w:pPr>
      <w:r>
        <w:t>-</w:t>
      </w:r>
      <w:r>
        <w:tab/>
        <w:t>supports (un)subscription to the notification of analytics information for service experience related network data from the NWDAF;</w:t>
      </w:r>
    </w:p>
    <w:p w14:paraId="63D78465" w14:textId="77777777" w:rsidR="00196745" w:rsidRDefault="00196745" w:rsidP="00196745">
      <w:pPr>
        <w:pStyle w:val="B10"/>
      </w:pPr>
      <w:r>
        <w:lastRenderedPageBreak/>
        <w:t>-</w:t>
      </w:r>
      <w:r>
        <w:tab/>
        <w:t>supports (un)subscription to the notification of analytics information for network performance from the NWDAF;</w:t>
      </w:r>
    </w:p>
    <w:p w14:paraId="5DFEF6E6" w14:textId="77777777" w:rsidR="00196745" w:rsidRDefault="00196745" w:rsidP="00196745">
      <w:pPr>
        <w:pStyle w:val="B10"/>
      </w:pPr>
      <w:r>
        <w:t>-</w:t>
      </w:r>
      <w:r>
        <w:tab/>
        <w:t>supports (un)subscription to the notification of analytics information for abnormal UE behaviour from the NWDAF;</w:t>
      </w:r>
    </w:p>
    <w:p w14:paraId="1952B817" w14:textId="77777777" w:rsidR="00196745" w:rsidRDefault="00196745" w:rsidP="00196745">
      <w:pPr>
        <w:pStyle w:val="B10"/>
      </w:pPr>
      <w:r>
        <w:t>-</w:t>
      </w:r>
      <w:r>
        <w:tab/>
        <w:t>supports (un)subscription to the notification of analytics information for UE mobility from the NWDAF;</w:t>
      </w:r>
    </w:p>
    <w:p w14:paraId="156CF85D" w14:textId="77777777" w:rsidR="00196745" w:rsidRDefault="00196745" w:rsidP="00196745">
      <w:pPr>
        <w:pStyle w:val="B10"/>
      </w:pPr>
      <w:r>
        <w:t>-</w:t>
      </w:r>
      <w:r>
        <w:tab/>
        <w:t>supports (un)subscription to the notification of analytics information for UE communication from the NWDAF;</w:t>
      </w:r>
    </w:p>
    <w:p w14:paraId="1080CF7F" w14:textId="77777777" w:rsidR="00196745" w:rsidRDefault="00196745" w:rsidP="00196745">
      <w:pPr>
        <w:pStyle w:val="B10"/>
      </w:pPr>
      <w:r>
        <w:t>-</w:t>
      </w:r>
      <w:r>
        <w:tab/>
        <w:t>supports (un)subscription to the notification of analytics information for user data congestion from the NWDAF;</w:t>
      </w:r>
    </w:p>
    <w:p w14:paraId="38A4E818" w14:textId="77777777" w:rsidR="00196745" w:rsidRDefault="00196745" w:rsidP="00196745">
      <w:pPr>
        <w:pStyle w:val="B10"/>
      </w:pPr>
      <w:r>
        <w:t>-</w:t>
      </w:r>
      <w:r>
        <w:tab/>
        <w:t>supports (un)subscription to the notification of analytics information for dispersion from the NWDAF;</w:t>
      </w:r>
    </w:p>
    <w:p w14:paraId="2968B9F6" w14:textId="77777777" w:rsidR="00196745" w:rsidRDefault="00196745" w:rsidP="00196745">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31B2D2A8" w14:textId="77777777" w:rsidR="00196745" w:rsidRDefault="00196745" w:rsidP="00196745">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34484B07" w14:textId="77777777" w:rsidR="00196745" w:rsidRDefault="00196745" w:rsidP="00196745">
      <w:pPr>
        <w:pStyle w:val="B10"/>
      </w:pPr>
      <w:r>
        <w:t>-</w:t>
      </w:r>
      <w:r>
        <w:tab/>
        <w:t>supports (un)subscription to the notification of analytics information for DN performance from the NWDAF;</w:t>
      </w:r>
    </w:p>
    <w:p w14:paraId="547316C5" w14:textId="77777777" w:rsidR="00196745" w:rsidRDefault="00196745" w:rsidP="00196745">
      <w:pPr>
        <w:pStyle w:val="B10"/>
      </w:pPr>
      <w:r>
        <w:t>-</w:t>
      </w:r>
      <w:r>
        <w:tab/>
        <w:t xml:space="preserve">supports (un)subscription to the notification of analytics information for WLAN performance from the NWDAF; </w:t>
      </w:r>
    </w:p>
    <w:p w14:paraId="5E3D6B7E" w14:textId="77777777" w:rsidR="00196745" w:rsidRDefault="00196745" w:rsidP="00196745">
      <w:pPr>
        <w:pStyle w:val="B10"/>
      </w:pPr>
      <w:r>
        <w:t>-</w:t>
      </w:r>
      <w:r>
        <w:tab/>
        <w:t>supports (un)subscription to the notification of analytics information for PDU Session traffic from the NWDAF; and</w:t>
      </w:r>
    </w:p>
    <w:p w14:paraId="75519823" w14:textId="77777777" w:rsidR="00196745" w:rsidRDefault="00196745" w:rsidP="00196745">
      <w:pPr>
        <w:pStyle w:val="B10"/>
      </w:pPr>
      <w:r>
        <w:t>-</w:t>
      </w:r>
      <w:r>
        <w:tab/>
        <w:t>supports taking one or more above input from the NWDAF into consideration for policies on assignment of network resources and/or for traffic steering policies.</w:t>
      </w:r>
    </w:p>
    <w:p w14:paraId="56466EF9" w14:textId="77777777" w:rsidR="00196745" w:rsidRDefault="00196745" w:rsidP="00196745">
      <w:pPr>
        <w:pStyle w:val="NO"/>
      </w:pPr>
      <w:r>
        <w:rPr>
          <w:rFonts w:eastAsia="MS Mincho"/>
        </w:rPr>
        <w:t>NOTE:</w:t>
      </w:r>
      <w:r>
        <w:rPr>
          <w:rFonts w:eastAsia="MS Mincho"/>
        </w:rPr>
        <w:tab/>
        <w:t>How this information is used by the PCF is not standardized in this specification.</w:t>
      </w:r>
    </w:p>
    <w:p w14:paraId="671C34D3" w14:textId="77777777" w:rsidR="00196745" w:rsidRDefault="00196745" w:rsidP="00196745">
      <w:r>
        <w:rPr>
          <w:rFonts w:eastAsia="MS Mincho"/>
        </w:rPr>
        <w:t xml:space="preserve">The </w:t>
      </w:r>
      <w:r>
        <w:t>Network Slice Selection Function (NSSF):</w:t>
      </w:r>
    </w:p>
    <w:p w14:paraId="402371D9" w14:textId="77777777" w:rsidR="00196745" w:rsidRDefault="00196745" w:rsidP="00196745">
      <w:pPr>
        <w:pStyle w:val="B10"/>
      </w:pPr>
      <w:r>
        <w:t>-</w:t>
      </w:r>
      <w:r>
        <w:tab/>
        <w:t>supports (un)subscription to the notification of analytics information for slice load level information or network slice instance load level information from the NWDAF to determine slice selection;</w:t>
      </w:r>
    </w:p>
    <w:p w14:paraId="2AD35A97" w14:textId="77777777" w:rsidR="00196745" w:rsidRDefault="00196745" w:rsidP="00196745">
      <w:pPr>
        <w:pStyle w:val="B10"/>
      </w:pPr>
      <w:r>
        <w:t>-</w:t>
      </w:r>
      <w:r>
        <w:tab/>
        <w:t>supports (un)subscription to the notification of analytics information for service experience related network data from the NWDAF; and</w:t>
      </w:r>
    </w:p>
    <w:p w14:paraId="094714A5" w14:textId="77777777" w:rsidR="00196745" w:rsidRDefault="00196745" w:rsidP="00196745">
      <w:pPr>
        <w:pStyle w:val="B10"/>
      </w:pPr>
      <w:r>
        <w:t>-</w:t>
      </w:r>
      <w:r>
        <w:tab/>
        <w:t>supports (un)subscription to the notification of analytics information for dispersion at the slice from the NWDAF.</w:t>
      </w:r>
    </w:p>
    <w:p w14:paraId="06EFC3DA" w14:textId="77777777" w:rsidR="00196745" w:rsidRDefault="00196745" w:rsidP="00196745">
      <w:r>
        <w:rPr>
          <w:rFonts w:eastAsia="MS Mincho"/>
        </w:rPr>
        <w:t xml:space="preserve">The </w:t>
      </w:r>
      <w:r>
        <w:t>Access and Mobility Management Function (AMF):</w:t>
      </w:r>
    </w:p>
    <w:p w14:paraId="373947BB" w14:textId="77777777" w:rsidR="00196745" w:rsidRDefault="00196745" w:rsidP="00196745">
      <w:pPr>
        <w:pStyle w:val="B10"/>
      </w:pPr>
      <w:r>
        <w:t>-</w:t>
      </w:r>
      <w:r>
        <w:tab/>
        <w:t>supports (un)subscription to the notification of analytics information for slice load level information from the NWDAF;</w:t>
      </w:r>
    </w:p>
    <w:p w14:paraId="2B8199FE" w14:textId="77777777" w:rsidR="00196745" w:rsidRDefault="00196745" w:rsidP="00196745">
      <w:pPr>
        <w:pStyle w:val="B10"/>
      </w:pPr>
      <w:r>
        <w:t>-</w:t>
      </w:r>
      <w:r>
        <w:tab/>
        <w:t>supports (un)subscription to the notification of analytics information for service experience related network data from the NWDAF;</w:t>
      </w:r>
    </w:p>
    <w:p w14:paraId="25FD5C93" w14:textId="77777777" w:rsidR="00196745" w:rsidRDefault="00196745" w:rsidP="00196745">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14:paraId="03D528D5" w14:textId="77777777" w:rsidR="00196745" w:rsidRDefault="00196745" w:rsidP="00196745">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238C140D" w14:textId="77777777" w:rsidR="00196745" w:rsidRDefault="00196745" w:rsidP="00196745">
      <w:pPr>
        <w:pStyle w:val="B10"/>
      </w:pPr>
      <w:r>
        <w:t>-</w:t>
      </w:r>
      <w:r>
        <w:tab/>
        <w:t>supports (un)subscription to the notification of analytics information for dispersion at the slice from the NWDAF.</w:t>
      </w:r>
    </w:p>
    <w:p w14:paraId="4FE9F1B1" w14:textId="77777777" w:rsidR="00196745" w:rsidRDefault="00196745" w:rsidP="00196745">
      <w:r>
        <w:rPr>
          <w:rFonts w:eastAsia="MS Mincho"/>
        </w:rPr>
        <w:t xml:space="preserve">The </w:t>
      </w:r>
      <w:r>
        <w:t>Session Management Function (SMF):</w:t>
      </w:r>
    </w:p>
    <w:p w14:paraId="5CE9EB44" w14:textId="77777777" w:rsidR="00196745" w:rsidRDefault="00196745" w:rsidP="00196745">
      <w:pPr>
        <w:pStyle w:val="B10"/>
      </w:pPr>
      <w:r>
        <w:t>-</w:t>
      </w:r>
      <w:r>
        <w:tab/>
        <w:t>supports (un)subscription to the notification of analytics information for UPF load information from the NWDAF to determine UPF selection;</w:t>
      </w:r>
    </w:p>
    <w:p w14:paraId="14F372FC" w14:textId="77777777" w:rsidR="00196745" w:rsidRDefault="00196745" w:rsidP="00196745">
      <w:pPr>
        <w:pStyle w:val="B10"/>
      </w:pPr>
      <w:r>
        <w:lastRenderedPageBreak/>
        <w:t>-</w:t>
      </w:r>
      <w:r>
        <w:tab/>
        <w:t>supports (un)subscription to the notification of analytics information for UE mobility information from the NWDAF to determine UPF selection;</w:t>
      </w:r>
    </w:p>
    <w:p w14:paraId="5A8EFADF" w14:textId="77777777" w:rsidR="00196745" w:rsidRDefault="00196745" w:rsidP="00196745">
      <w:pPr>
        <w:pStyle w:val="B10"/>
      </w:pPr>
      <w:r>
        <w:t>-</w:t>
      </w:r>
      <w:r>
        <w:tab/>
        <w:t>supports (un)subscription to the notification of analytics information for Session Management Congestion Control Experience from the NWDAF;</w:t>
      </w:r>
    </w:p>
    <w:p w14:paraId="3A3B283C" w14:textId="77777777" w:rsidR="00196745" w:rsidRDefault="00196745" w:rsidP="00196745">
      <w:pPr>
        <w:pStyle w:val="B10"/>
      </w:pPr>
      <w:r>
        <w:t>-</w:t>
      </w:r>
      <w:r>
        <w:tab/>
        <w:t>supports (un)subscription to the notification of analytics information for expected UE behavioural information (UE mobility and/or UE communication) from the NWDAF to monitor UE behaviour;</w:t>
      </w:r>
    </w:p>
    <w:p w14:paraId="0A835CDE" w14:textId="77777777" w:rsidR="00196745" w:rsidRDefault="00196745" w:rsidP="00196745">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6C8E66AB" w14:textId="77777777" w:rsidR="00196745" w:rsidRDefault="00196745" w:rsidP="00196745">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2E05ACE7" w14:textId="77777777" w:rsidR="00196745" w:rsidRDefault="00196745" w:rsidP="00196745">
      <w:pPr>
        <w:pStyle w:val="B10"/>
      </w:pPr>
      <w:r>
        <w:t>-</w:t>
      </w:r>
      <w:r>
        <w:tab/>
        <w:t>supports (un)subscription to the notification of analytics information for service experience related network data from the NWDAF;</w:t>
      </w:r>
    </w:p>
    <w:p w14:paraId="2AC6DA48" w14:textId="77777777" w:rsidR="00196745" w:rsidRDefault="00196745" w:rsidP="00196745">
      <w:pPr>
        <w:pStyle w:val="B10"/>
      </w:pPr>
      <w:r>
        <w:t>-</w:t>
      </w:r>
      <w:r>
        <w:tab/>
        <w:t>supports (un)subscription to the notification of analytics information for redundant transmission experience from the NWDAF to consider whether redundant transmission shall be performed, or (if it had been activated) shall be stopped; and</w:t>
      </w:r>
    </w:p>
    <w:p w14:paraId="29B0D71F"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p>
    <w:p w14:paraId="0039875F" w14:textId="77777777" w:rsidR="00196745" w:rsidRDefault="00196745" w:rsidP="00196745">
      <w:r>
        <w:rPr>
          <w:rFonts w:eastAsia="MS Mincho"/>
        </w:rPr>
        <w:t xml:space="preserve">The </w:t>
      </w:r>
      <w:r>
        <w:t>Network Exposure Function (NEF):</w:t>
      </w:r>
    </w:p>
    <w:p w14:paraId="3A0B0973" w14:textId="77777777" w:rsidR="00196745" w:rsidRDefault="00196745" w:rsidP="00196745">
      <w:pPr>
        <w:pStyle w:val="B10"/>
        <w:ind w:left="0" w:firstLine="284"/>
      </w:pPr>
      <w:r>
        <w:t>-</w:t>
      </w:r>
      <w:r>
        <w:tab/>
        <w:t>supports (un)subscription to the notification</w:t>
      </w:r>
      <w:r>
        <w:rPr>
          <w:rFonts w:eastAsia="等线"/>
        </w:rPr>
        <w:t xml:space="preserve"> </w:t>
      </w:r>
      <w:r>
        <w:t>of analytics information</w:t>
      </w:r>
      <w:r>
        <w:rPr>
          <w:rFonts w:eastAsia="等线"/>
        </w:rPr>
        <w:t xml:space="preserve"> for </w:t>
      </w:r>
      <w:r>
        <w:t>UE mobility from the NWDAF;</w:t>
      </w:r>
    </w:p>
    <w:p w14:paraId="5476549F"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5A9949CD"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45B128D8"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878CB79"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0D22B51B"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078A7F9D"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674E635A"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4546722D" w14:textId="77777777" w:rsidR="00196745" w:rsidRDefault="00196745" w:rsidP="00196745">
      <w:pPr>
        <w:pStyle w:val="B10"/>
      </w:pPr>
      <w:bookmarkStart w:id="109" w:name="_Hlk168547853"/>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3A96F334" w14:textId="77777777" w:rsidR="00196745" w:rsidRDefault="00196745" w:rsidP="00196745">
      <w:pPr>
        <w:pStyle w:val="B10"/>
      </w:pPr>
      <w:r>
        <w:t>-</w:t>
      </w:r>
      <w:r>
        <w:tab/>
        <w:t>supports (un)subscription to the notification of analytics information for WLAN performance from the NWDAF;</w:t>
      </w:r>
    </w:p>
    <w:bookmarkEnd w:id="109"/>
    <w:p w14:paraId="4BFCD6F9"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3DCFFA6E" w14:textId="77777777" w:rsidR="00196745" w:rsidRDefault="00196745" w:rsidP="00196745">
      <w:pPr>
        <w:pStyle w:val="B10"/>
      </w:pPr>
      <w:r>
        <w:t>-</w:t>
      </w:r>
      <w:r>
        <w:tab/>
        <w:t>with PFDF function supports (un)subscription to the notification of analytics information for NWDAF assisted PFD Determination from the NWDAF;</w:t>
      </w:r>
    </w:p>
    <w:p w14:paraId="6EC71DFB"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67D62616"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 and</w:t>
      </w:r>
    </w:p>
    <w:p w14:paraId="1D7FF63B" w14:textId="77777777" w:rsidR="00196745" w:rsidRDefault="00196745" w:rsidP="00196745">
      <w:pPr>
        <w:pStyle w:val="B10"/>
      </w:pPr>
      <w:r>
        <w:t>-</w:t>
      </w:r>
      <w:r>
        <w:tab/>
        <w:t>supports (un)subscription to the notification</w:t>
      </w:r>
      <w:r>
        <w:rPr>
          <w:rFonts w:eastAsia="等线"/>
        </w:rPr>
        <w:t xml:space="preserve"> </w:t>
      </w:r>
      <w:r>
        <w:t>of analytics information</w:t>
      </w:r>
      <w:r>
        <w:rPr>
          <w:rFonts w:eastAsia="等线"/>
        </w:rPr>
        <w:t xml:space="preserve"> for </w:t>
      </w:r>
      <w:r>
        <w:t>movement behaviour from NWDAF.</w:t>
      </w:r>
    </w:p>
    <w:p w14:paraId="5115FFE9" w14:textId="77777777" w:rsidR="00196745" w:rsidRDefault="00196745" w:rsidP="00196745">
      <w:r>
        <w:rPr>
          <w:rFonts w:eastAsia="MS Mincho"/>
        </w:rPr>
        <w:t xml:space="preserve">The </w:t>
      </w:r>
      <w:r>
        <w:t>Application Function (AF):</w:t>
      </w:r>
    </w:p>
    <w:p w14:paraId="54077C9D" w14:textId="77777777" w:rsidR="00196745" w:rsidRDefault="00196745" w:rsidP="00196745">
      <w:pPr>
        <w:pStyle w:val="B10"/>
      </w:pPr>
      <w:r>
        <w:t>-</w:t>
      </w:r>
      <w:r>
        <w:tab/>
        <w:t>supports receiving UE mobility information from NWDAF or via the NEF;</w:t>
      </w:r>
    </w:p>
    <w:p w14:paraId="3E446D40" w14:textId="77777777" w:rsidR="00196745" w:rsidRDefault="00196745" w:rsidP="00196745">
      <w:pPr>
        <w:pStyle w:val="B10"/>
      </w:pPr>
      <w:r>
        <w:t>-</w:t>
      </w:r>
      <w:r>
        <w:tab/>
        <w:t>supports receiving UE communication information from NWDAF or via the NEF;</w:t>
      </w:r>
    </w:p>
    <w:p w14:paraId="621FFE66" w14:textId="77777777" w:rsidR="00196745" w:rsidRDefault="00196745" w:rsidP="00196745">
      <w:pPr>
        <w:pStyle w:val="B10"/>
      </w:pPr>
      <w:r>
        <w:lastRenderedPageBreak/>
        <w:t>-</w:t>
      </w:r>
      <w:r>
        <w:tab/>
        <w:t>supports receiving expected UE behavioural information (UE mobility and/or UE communication) from NWDAF or via the NEF;</w:t>
      </w:r>
    </w:p>
    <w:p w14:paraId="006F7A35" w14:textId="77777777" w:rsidR="00196745" w:rsidRDefault="00196745" w:rsidP="00196745">
      <w:pPr>
        <w:pStyle w:val="B10"/>
      </w:pPr>
      <w:r>
        <w:t>-</w:t>
      </w:r>
      <w:r>
        <w:tab/>
        <w:t>supports receiving abnormal behaviour information from the NWDAF or via the NEF;</w:t>
      </w:r>
    </w:p>
    <w:p w14:paraId="4FAFECFD" w14:textId="77777777" w:rsidR="00196745" w:rsidRDefault="00196745" w:rsidP="00196745">
      <w:pPr>
        <w:pStyle w:val="B10"/>
      </w:pPr>
      <w:r>
        <w:t>-</w:t>
      </w:r>
      <w:r>
        <w:tab/>
        <w:t>supports receiving user data congestion information from the NWDAF or via the NEF;</w:t>
      </w:r>
    </w:p>
    <w:p w14:paraId="2B23866C" w14:textId="77777777" w:rsidR="00196745" w:rsidRDefault="00196745" w:rsidP="00196745">
      <w:pPr>
        <w:pStyle w:val="B10"/>
      </w:pPr>
      <w:r>
        <w:t>-</w:t>
      </w:r>
      <w:r>
        <w:tab/>
        <w:t>supports receiving network performance information from the NWDAF or via the NEF;</w:t>
      </w:r>
    </w:p>
    <w:p w14:paraId="0CE89A61" w14:textId="77777777" w:rsidR="00196745" w:rsidRDefault="00196745" w:rsidP="00196745">
      <w:pPr>
        <w:pStyle w:val="B10"/>
      </w:pPr>
      <w:r>
        <w:t>-</w:t>
      </w:r>
      <w:r>
        <w:tab/>
        <w:t>supports receiving QoS Sustainability information from the NWDAF or via the NEF;</w:t>
      </w:r>
    </w:p>
    <w:p w14:paraId="5277371B" w14:textId="77777777" w:rsidR="00196745" w:rsidRDefault="00196745" w:rsidP="00196745">
      <w:pPr>
        <w:pStyle w:val="B10"/>
      </w:pPr>
      <w:r>
        <w:t>-</w:t>
      </w:r>
      <w:r>
        <w:tab/>
        <w:t>supports receiving Dispersion information from the NWDAF or via the NEF;</w:t>
      </w:r>
    </w:p>
    <w:p w14:paraId="4289E5AB" w14:textId="77777777" w:rsidR="00196745" w:rsidRDefault="00196745" w:rsidP="00196745">
      <w:pPr>
        <w:pStyle w:val="B10"/>
      </w:pPr>
      <w:r>
        <w:t>-</w:t>
      </w:r>
      <w:r>
        <w:tab/>
        <w:t>supports receiving DN performance information from the NWDAF or via the NEF;</w:t>
      </w:r>
    </w:p>
    <w:p w14:paraId="3F3CA950" w14:textId="77777777" w:rsidR="00196745" w:rsidRDefault="00196745" w:rsidP="00196745">
      <w:pPr>
        <w:pStyle w:val="B10"/>
      </w:pPr>
      <w:r>
        <w:t>-</w:t>
      </w:r>
      <w:r>
        <w:tab/>
        <w:t>supports receiving WLAN performance information from the NWDAF or via the NEF;</w:t>
      </w:r>
    </w:p>
    <w:p w14:paraId="153833E3" w14:textId="77777777" w:rsidR="00196745" w:rsidRDefault="00196745" w:rsidP="00196745">
      <w:pPr>
        <w:pStyle w:val="B10"/>
      </w:pPr>
      <w:r>
        <w:t>-</w:t>
      </w:r>
      <w:r>
        <w:tab/>
        <w:t xml:space="preserve">supports receiving </w:t>
      </w:r>
      <w:r>
        <w:rPr>
          <w:lang w:eastAsia="zh-CN"/>
        </w:rPr>
        <w:t>Observed Service Experience</w:t>
      </w:r>
      <w:r>
        <w:t xml:space="preserve"> information from NWDAF or via the NEF;</w:t>
      </w:r>
    </w:p>
    <w:p w14:paraId="282B4C6E" w14:textId="77777777" w:rsidR="00196745" w:rsidRDefault="00196745" w:rsidP="00196745">
      <w:pPr>
        <w:pStyle w:val="B10"/>
      </w:pPr>
      <w:r>
        <w:t>-</w:t>
      </w:r>
      <w:r>
        <w:tab/>
        <w:t>supports receiving E2E data volume transfer time from NWDAF or via the NEF;</w:t>
      </w:r>
    </w:p>
    <w:p w14:paraId="201FDDF2" w14:textId="77777777" w:rsidR="00196745" w:rsidRDefault="00196745" w:rsidP="00196745">
      <w:pPr>
        <w:pStyle w:val="B10"/>
      </w:pPr>
      <w:r>
        <w:t>-</w:t>
      </w:r>
      <w:r>
        <w:tab/>
        <w:t>supports receiving Movement Behaviour information from NWDAF or via the NEF; and</w:t>
      </w:r>
    </w:p>
    <w:p w14:paraId="0192596C" w14:textId="77777777" w:rsidR="00196745" w:rsidRDefault="00196745" w:rsidP="00196745">
      <w:pPr>
        <w:pStyle w:val="B10"/>
      </w:pPr>
      <w:r>
        <w:t>-</w:t>
      </w:r>
      <w:r>
        <w:tab/>
        <w:t>supports receiving Relative Proximity information from NWDAF or via the NEF.</w:t>
      </w:r>
    </w:p>
    <w:p w14:paraId="667D22CE" w14:textId="77777777" w:rsidR="00196745" w:rsidRDefault="00196745" w:rsidP="00196745">
      <w:pPr>
        <w:rPr>
          <w:rFonts w:eastAsia="等线"/>
        </w:rPr>
      </w:pPr>
      <w:r>
        <w:rPr>
          <w:rFonts w:eastAsia="等线"/>
        </w:rPr>
        <w:t>The Operation, Administration, and Maintenance (OAM):</w:t>
      </w:r>
    </w:p>
    <w:p w14:paraId="69AD16DF" w14:textId="77777777" w:rsidR="00196745" w:rsidRDefault="00196745" w:rsidP="00196745">
      <w:pPr>
        <w:pStyle w:val="B10"/>
      </w:pPr>
      <w:r>
        <w:t>-</w:t>
      </w:r>
      <w:r>
        <w:tab/>
        <w:t>supports receiving slice load level information from the NWDAF;</w:t>
      </w:r>
    </w:p>
    <w:p w14:paraId="30534CBE" w14:textId="77777777" w:rsidR="00196745" w:rsidRDefault="00196745" w:rsidP="00196745">
      <w:pPr>
        <w:pStyle w:val="B10"/>
      </w:pPr>
      <w:r>
        <w:t>-</w:t>
      </w:r>
      <w:r>
        <w:tab/>
        <w:t>supports receiving observed service experience from the NWDAF;</w:t>
      </w:r>
    </w:p>
    <w:p w14:paraId="06B3E5CD" w14:textId="77777777" w:rsidR="00196745" w:rsidRDefault="00196745" w:rsidP="00196745">
      <w:pPr>
        <w:pStyle w:val="B10"/>
      </w:pPr>
      <w:r>
        <w:t>-</w:t>
      </w:r>
      <w:r>
        <w:tab/>
        <w:t>supports receiving NF load information from the NWDAF;</w:t>
      </w:r>
    </w:p>
    <w:p w14:paraId="3E83959B" w14:textId="77777777" w:rsidR="00196745" w:rsidRDefault="00196745" w:rsidP="00196745">
      <w:pPr>
        <w:pStyle w:val="B10"/>
      </w:pPr>
      <w:r>
        <w:t>-</w:t>
      </w:r>
      <w:r>
        <w:tab/>
        <w:t>supports receiving network performance information from the NWDAF;</w:t>
      </w:r>
    </w:p>
    <w:p w14:paraId="590F349F" w14:textId="77777777" w:rsidR="00196745" w:rsidRDefault="00196745" w:rsidP="00196745">
      <w:pPr>
        <w:pStyle w:val="B10"/>
      </w:pPr>
      <w:r>
        <w:t>-</w:t>
      </w:r>
      <w:r>
        <w:tab/>
        <w:t>supports receiving UE mobility information from the NWDAF;</w:t>
      </w:r>
    </w:p>
    <w:p w14:paraId="3762A562" w14:textId="77777777" w:rsidR="00196745" w:rsidRDefault="00196745" w:rsidP="00196745">
      <w:pPr>
        <w:pStyle w:val="B10"/>
      </w:pPr>
      <w:r>
        <w:t>-</w:t>
      </w:r>
      <w:r>
        <w:tab/>
        <w:t>supports receiving UE communication information from the NWDAF;</w:t>
      </w:r>
    </w:p>
    <w:p w14:paraId="5E6F7079" w14:textId="77777777" w:rsidR="00196745" w:rsidRDefault="00196745" w:rsidP="00196745">
      <w:pPr>
        <w:pStyle w:val="B10"/>
      </w:pPr>
      <w:r>
        <w:t>-</w:t>
      </w:r>
      <w:r>
        <w:tab/>
        <w:t>supports receiving expected UE behaviour information (UE mobility and/or UE communication) from the NWDAF; and</w:t>
      </w:r>
    </w:p>
    <w:p w14:paraId="743AC3EC" w14:textId="77777777" w:rsidR="00196745" w:rsidRDefault="00196745" w:rsidP="00196745">
      <w:pPr>
        <w:pStyle w:val="B10"/>
      </w:pPr>
      <w:r>
        <w:t>-</w:t>
      </w:r>
      <w:r>
        <w:tab/>
        <w:t>supports receiving abnormal UE behaviour information from the NWDAF.</w:t>
      </w:r>
    </w:p>
    <w:p w14:paraId="0D7B1924" w14:textId="77777777" w:rsidR="00196745" w:rsidRDefault="00196745" w:rsidP="00196745">
      <w:r>
        <w:t>The Charging Enablement Function (CEF):</w:t>
      </w:r>
    </w:p>
    <w:p w14:paraId="46803CD7" w14:textId="77777777" w:rsidR="00196745" w:rsidRDefault="00196745" w:rsidP="00196745">
      <w:pPr>
        <w:pStyle w:val="B10"/>
      </w:pPr>
      <w:r>
        <w:t>-</w:t>
      </w:r>
      <w:r>
        <w:tab/>
        <w:t>supports (un)subscription to the notification of analytics information for slice load level information from the NWDAF; and</w:t>
      </w:r>
    </w:p>
    <w:p w14:paraId="40AAD7E0" w14:textId="77777777" w:rsidR="00196745" w:rsidRDefault="00196745" w:rsidP="00196745">
      <w:pPr>
        <w:pStyle w:val="B10"/>
      </w:pPr>
      <w:r>
        <w:t>-</w:t>
      </w:r>
      <w:r>
        <w:tab/>
        <w:t>supports (un)subscription to the notification of analytics information for service experience statistics information from the NWDAF.</w:t>
      </w:r>
    </w:p>
    <w:p w14:paraId="7528890F" w14:textId="77777777" w:rsidR="00196745" w:rsidRDefault="00196745" w:rsidP="00196745">
      <w:r>
        <w:t>The Location Management Function (LMF):</w:t>
      </w:r>
    </w:p>
    <w:p w14:paraId="2F1EF8BD" w14:textId="77777777" w:rsidR="00196745" w:rsidRDefault="00196745" w:rsidP="00196745">
      <w:pPr>
        <w:spacing w:after="0"/>
        <w:ind w:left="568" w:hanging="284"/>
        <w:contextualSpacing/>
      </w:pPr>
      <w:r>
        <w:t>-</w:t>
      </w:r>
      <w:r>
        <w:tab/>
        <w:t>supports (un)subscription to the notification of analytics information for location accuracy analytics from the NWDAF.</w:t>
      </w:r>
    </w:p>
    <w:p w14:paraId="523940E7" w14:textId="77777777" w:rsidR="00196745" w:rsidRDefault="00196745" w:rsidP="00196745">
      <w:r>
        <w:t>The Network Data Analytics Function (NWDAF):</w:t>
      </w:r>
    </w:p>
    <w:p w14:paraId="797BBA60" w14:textId="77777777" w:rsidR="00196745" w:rsidRDefault="00196745" w:rsidP="00196745">
      <w:pPr>
        <w:pStyle w:val="B10"/>
      </w:pPr>
      <w:r>
        <w:t>-</w:t>
      </w:r>
      <w:r>
        <w:tab/>
        <w:t>supports (un)subscription to the notification of analytics information for all types of network analytics from the NWDAF; and</w:t>
      </w:r>
    </w:p>
    <w:p w14:paraId="1AA9FAA0" w14:textId="77777777" w:rsidR="00196745" w:rsidRDefault="00196745" w:rsidP="00196745">
      <w:pPr>
        <w:pStyle w:val="B10"/>
      </w:pPr>
      <w:r>
        <w:t>-</w:t>
      </w:r>
      <w:r>
        <w:tab/>
        <w:t xml:space="preserve">supports requesting the transfer of subscriptions to another NWDAF. </w:t>
      </w:r>
    </w:p>
    <w:p w14:paraId="06008872" w14:textId="77777777" w:rsidR="00196745" w:rsidRDefault="00196745" w:rsidP="00196745">
      <w:r>
        <w:t>The Data Collection Coordination Function (DCCF):</w:t>
      </w:r>
    </w:p>
    <w:p w14:paraId="5D7F395B" w14:textId="77777777" w:rsidR="00196745" w:rsidRDefault="00196745" w:rsidP="00196745">
      <w:pPr>
        <w:pStyle w:val="B10"/>
      </w:pPr>
      <w:r>
        <w:t>-</w:t>
      </w:r>
      <w:r>
        <w:tab/>
        <w:t>supports (un)subscription to the notification of analytics information for all types of network analytics from the NWDAF.</w:t>
      </w:r>
    </w:p>
    <w:p w14:paraId="4AA62393" w14:textId="012C8836" w:rsidR="00E64851" w:rsidRDefault="00E64851" w:rsidP="00E64851">
      <w:pPr>
        <w:rPr>
          <w:ins w:id="110" w:author="ZTE" w:date="2024-07-24T17:03:00Z"/>
        </w:rPr>
      </w:pPr>
      <w:ins w:id="111" w:author="ZTE" w:date="2024-07-24T17:03:00Z">
        <w:r>
          <w:lastRenderedPageBreak/>
          <w:t xml:space="preserve">The </w:t>
        </w:r>
      </w:ins>
      <w:ins w:id="112" w:author="ZTE" w:date="2024-07-24T17:04:00Z">
        <w:r w:rsidR="006F6EE0">
          <w:t>Analytics Data Repository Function</w:t>
        </w:r>
      </w:ins>
      <w:ins w:id="113" w:author="ZTE" w:date="2024-07-24T17:03:00Z">
        <w:r>
          <w:t xml:space="preserve"> (ADRF):</w:t>
        </w:r>
      </w:ins>
    </w:p>
    <w:p w14:paraId="2B18AB04" w14:textId="62AF8E20" w:rsidR="00196745" w:rsidRPr="00196745" w:rsidRDefault="00E64851" w:rsidP="00E64851">
      <w:pPr>
        <w:pStyle w:val="B10"/>
      </w:pPr>
      <w:ins w:id="114" w:author="ZTE" w:date="2024-07-24T17:03:00Z">
        <w:r>
          <w:t>-</w:t>
        </w:r>
        <w:r>
          <w:tab/>
          <w:t>supports (un)subscription to the notification of analytics information for all types of network analytics from the NWDAF.</w:t>
        </w:r>
      </w:ins>
    </w:p>
    <w:p w14:paraId="746DA6B6" w14:textId="48B84054" w:rsidR="00740AA1" w:rsidRPr="008C6891" w:rsidRDefault="00740AA1" w:rsidP="00740A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7C103EC" w14:textId="77777777" w:rsidR="00196745" w:rsidRDefault="00196745" w:rsidP="00196745">
      <w:pPr>
        <w:pStyle w:val="40"/>
      </w:pPr>
      <w:bookmarkStart w:id="115" w:name="_Toc114133685"/>
      <w:bookmarkStart w:id="116" w:name="_Toc34266230"/>
      <w:bookmarkStart w:id="117" w:name="_Toc113031546"/>
      <w:bookmarkStart w:id="118" w:name="_Toc94064139"/>
      <w:bookmarkStart w:id="119" w:name="_Toc51762836"/>
      <w:bookmarkStart w:id="120" w:name="_Toc120702185"/>
      <w:bookmarkStart w:id="121" w:name="_Toc101244295"/>
      <w:bookmarkStart w:id="122" w:name="_Toc83232983"/>
      <w:bookmarkStart w:id="123" w:name="_Toc90655758"/>
      <w:bookmarkStart w:id="124" w:name="_Toc56640903"/>
      <w:bookmarkStart w:id="125" w:name="_Toc36102401"/>
      <w:bookmarkStart w:id="126" w:name="_Toc66231739"/>
      <w:bookmarkStart w:id="127" w:name="_Toc85552872"/>
      <w:bookmarkStart w:id="128" w:name="_Toc88667473"/>
      <w:bookmarkStart w:id="129" w:name="_Toc138754066"/>
      <w:bookmarkStart w:id="130" w:name="_Toc28012760"/>
      <w:bookmarkStart w:id="131" w:name="_Toc104538884"/>
      <w:bookmarkStart w:id="132" w:name="_Toc136562232"/>
      <w:bookmarkStart w:id="133" w:name="_Toc145705553"/>
      <w:bookmarkStart w:id="134" w:name="_Toc45133986"/>
      <w:bookmarkStart w:id="135" w:name="_Toc70550546"/>
      <w:bookmarkStart w:id="136" w:name="_Toc98233519"/>
      <w:bookmarkStart w:id="137" w:name="_Toc68168900"/>
      <w:bookmarkStart w:id="138" w:name="_Toc148522457"/>
      <w:bookmarkStart w:id="139" w:name="_Toc85556971"/>
      <w:bookmarkStart w:id="140" w:name="_Toc43563443"/>
      <w:bookmarkStart w:id="141" w:name="_Toc50031916"/>
      <w:bookmarkStart w:id="142" w:name="_Toc59017871"/>
      <w:bookmarkStart w:id="143" w:name="_Toc112951006"/>
      <w:bookmarkStart w:id="144" w:name="_Toc164920581"/>
      <w:bookmarkStart w:id="145" w:name="_Toc170120123"/>
      <w:r>
        <w:t>4.2.2.1</w:t>
      </w:r>
      <w:r>
        <w:tab/>
        <w:t>Introduction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2C03746" w14:textId="77777777" w:rsidR="00196745" w:rsidRDefault="00196745" w:rsidP="00196745">
      <w:pPr>
        <w:pStyle w:val="TH"/>
        <w:overflowPunct w:val="0"/>
        <w:autoSpaceDE w:val="0"/>
        <w:autoSpaceDN w:val="0"/>
        <w:adjustRightInd w:val="0"/>
        <w:textAlignment w:val="baseline"/>
        <w:rPr>
          <w:rFonts w:eastAsia="MS Mincho"/>
        </w:rPr>
      </w:pPr>
      <w:r>
        <w:rPr>
          <w:rFonts w:eastAsia="MS Mincho"/>
        </w:rPr>
        <w:t>Table 4.2.2.1-1: Operations of the Nnwdaf_EventsSubscription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196745" w14:paraId="456BF5F4" w14:textId="77777777" w:rsidTr="004402CC">
        <w:trPr>
          <w:cantSplit/>
          <w:tblHeader/>
        </w:trPr>
        <w:tc>
          <w:tcPr>
            <w:tcW w:w="3234" w:type="dxa"/>
            <w:shd w:val="clear" w:color="000000" w:fill="C0C0C0"/>
          </w:tcPr>
          <w:p w14:paraId="1315374C" w14:textId="77777777" w:rsidR="00196745" w:rsidRDefault="00196745" w:rsidP="004402CC">
            <w:pPr>
              <w:pStyle w:val="TAH"/>
            </w:pPr>
            <w:r>
              <w:t>Service operation name</w:t>
            </w:r>
          </w:p>
        </w:tc>
        <w:tc>
          <w:tcPr>
            <w:tcW w:w="4394" w:type="dxa"/>
            <w:shd w:val="clear" w:color="000000" w:fill="C0C0C0"/>
          </w:tcPr>
          <w:p w14:paraId="2FF7214C" w14:textId="77777777" w:rsidR="00196745" w:rsidRDefault="00196745" w:rsidP="004402CC">
            <w:pPr>
              <w:pStyle w:val="TAH"/>
            </w:pPr>
            <w:r>
              <w:t>Description</w:t>
            </w:r>
          </w:p>
        </w:tc>
        <w:tc>
          <w:tcPr>
            <w:tcW w:w="1985" w:type="dxa"/>
            <w:shd w:val="clear" w:color="000000" w:fill="C0C0C0"/>
          </w:tcPr>
          <w:p w14:paraId="36C52D69" w14:textId="77777777" w:rsidR="00196745" w:rsidRDefault="00196745" w:rsidP="004402CC">
            <w:pPr>
              <w:pStyle w:val="TAH"/>
            </w:pPr>
            <w:r>
              <w:t>Initiated by</w:t>
            </w:r>
          </w:p>
        </w:tc>
      </w:tr>
      <w:tr w:rsidR="00196745" w14:paraId="1E37929B" w14:textId="77777777" w:rsidTr="004402CC">
        <w:trPr>
          <w:cantSplit/>
        </w:trPr>
        <w:tc>
          <w:tcPr>
            <w:tcW w:w="3234" w:type="dxa"/>
          </w:tcPr>
          <w:p w14:paraId="59C75F31" w14:textId="77777777" w:rsidR="00196745" w:rsidRDefault="00196745" w:rsidP="004402CC">
            <w:pPr>
              <w:pStyle w:val="TAL"/>
            </w:pPr>
            <w:r>
              <w:t>Nnwdaf_EventsSubscription</w:t>
            </w:r>
            <w:r>
              <w:rPr>
                <w:lang w:val="en-US"/>
              </w:rPr>
              <w:t>_</w:t>
            </w:r>
            <w:r>
              <w:t>Subscribe</w:t>
            </w:r>
          </w:p>
        </w:tc>
        <w:tc>
          <w:tcPr>
            <w:tcW w:w="4394" w:type="dxa"/>
          </w:tcPr>
          <w:p w14:paraId="509BB490" w14:textId="77777777" w:rsidR="00196745" w:rsidRDefault="00196745" w:rsidP="004402CC">
            <w:pPr>
              <w:pStyle w:val="TAL"/>
            </w:pPr>
            <w:r>
              <w:t>This service operation is used by an NF to subscribe or update subscription for event notifications of the analytics information.</w:t>
            </w:r>
          </w:p>
          <w:p w14:paraId="006AE962" w14:textId="77777777" w:rsidR="00196745" w:rsidRDefault="00196745" w:rsidP="004402CC">
            <w:pPr>
              <w:pStyle w:val="TAL"/>
            </w:pPr>
            <w:r>
              <w:t>One-time, periodic notification or notification upon event detected can be subscribed.</w:t>
            </w:r>
          </w:p>
        </w:tc>
        <w:tc>
          <w:tcPr>
            <w:tcW w:w="1985" w:type="dxa"/>
          </w:tcPr>
          <w:p w14:paraId="20880BC0" w14:textId="5D505A9A" w:rsidR="00196745" w:rsidRDefault="00196745" w:rsidP="004402CC">
            <w:pPr>
              <w:pStyle w:val="TAL"/>
            </w:pPr>
            <w:r>
              <w:t>NF</w:t>
            </w:r>
            <w:r>
              <w:rPr>
                <w:rFonts w:eastAsia="等线"/>
              </w:rPr>
              <w:t xml:space="preserve"> service</w:t>
            </w:r>
            <w:r>
              <w:t xml:space="preserve"> consumer (PCF, NSSF, AMF, SMF, NEF, AF, LMF, OAM, CEF, NWDAF, DCCF</w:t>
            </w:r>
            <w:ins w:id="146" w:author="ZTE" w:date="2024-07-24T17:02:00Z">
              <w:r w:rsidR="00E64851">
                <w:t>,</w:t>
              </w:r>
            </w:ins>
            <w:ins w:id="147" w:author="ZTE" w:date="2024-07-24T17:03:00Z">
              <w:r w:rsidR="00E64851">
                <w:t xml:space="preserve"> ADRF</w:t>
              </w:r>
            </w:ins>
            <w:r>
              <w:t>)</w:t>
            </w:r>
          </w:p>
        </w:tc>
      </w:tr>
      <w:tr w:rsidR="00196745" w14:paraId="08A87526" w14:textId="77777777" w:rsidTr="004402CC">
        <w:trPr>
          <w:cantSplit/>
        </w:trPr>
        <w:tc>
          <w:tcPr>
            <w:tcW w:w="3234" w:type="dxa"/>
          </w:tcPr>
          <w:p w14:paraId="54FFF8B8" w14:textId="77777777" w:rsidR="00196745" w:rsidRDefault="00196745" w:rsidP="004402CC">
            <w:pPr>
              <w:pStyle w:val="TAL"/>
            </w:pPr>
            <w:r>
              <w:t>Nnwdaf_EventsSubscription_Unsubscribe</w:t>
            </w:r>
          </w:p>
        </w:tc>
        <w:tc>
          <w:tcPr>
            <w:tcW w:w="4394" w:type="dxa"/>
          </w:tcPr>
          <w:p w14:paraId="7AF59A12" w14:textId="77777777" w:rsidR="00196745" w:rsidRDefault="00196745" w:rsidP="004402CC">
            <w:pPr>
              <w:pStyle w:val="TAL"/>
            </w:pPr>
            <w:r>
              <w:t>This service operation is used by an NF to unsubscribe from event notifications.</w:t>
            </w:r>
          </w:p>
        </w:tc>
        <w:tc>
          <w:tcPr>
            <w:tcW w:w="1985" w:type="dxa"/>
          </w:tcPr>
          <w:p w14:paraId="3B24AA5D" w14:textId="00481C98" w:rsidR="00196745" w:rsidRDefault="00196745" w:rsidP="004402CC">
            <w:pPr>
              <w:pStyle w:val="TAL"/>
            </w:pPr>
            <w:r>
              <w:t>NF</w:t>
            </w:r>
            <w:r>
              <w:rPr>
                <w:rFonts w:eastAsia="等线"/>
              </w:rPr>
              <w:t xml:space="preserve"> service</w:t>
            </w:r>
            <w:r>
              <w:t xml:space="preserve"> consumer (PCF, NSSF, AMF, SMF, NEF, AF, LMF, OAM, CEF, NWDAF, DCCF</w:t>
            </w:r>
            <w:ins w:id="148" w:author="ZTE" w:date="2024-07-24T17:03:00Z">
              <w:r w:rsidR="00E64851">
                <w:t>, ADRF</w:t>
              </w:r>
            </w:ins>
            <w:r>
              <w:t>)</w:t>
            </w:r>
          </w:p>
        </w:tc>
      </w:tr>
      <w:tr w:rsidR="00196745" w14:paraId="019F49A1" w14:textId="77777777" w:rsidTr="004402CC">
        <w:trPr>
          <w:cantSplit/>
        </w:trPr>
        <w:tc>
          <w:tcPr>
            <w:tcW w:w="3234" w:type="dxa"/>
          </w:tcPr>
          <w:p w14:paraId="41A2F198" w14:textId="77777777" w:rsidR="00196745" w:rsidRDefault="00196745" w:rsidP="004402CC">
            <w:pPr>
              <w:pStyle w:val="TAL"/>
            </w:pPr>
            <w:r>
              <w:t>Nnwdaf_EventsSubscription_Notify</w:t>
            </w:r>
          </w:p>
        </w:tc>
        <w:tc>
          <w:tcPr>
            <w:tcW w:w="4394" w:type="dxa"/>
          </w:tcPr>
          <w:p w14:paraId="231B364D" w14:textId="77777777" w:rsidR="00196745" w:rsidRDefault="00196745" w:rsidP="004402CC">
            <w:pPr>
              <w:pStyle w:val="TAL"/>
            </w:pPr>
            <w:r>
              <w:t xml:space="preserve">This service operation is used by an NWDAF to notify NF </w:t>
            </w:r>
            <w:r>
              <w:rPr>
                <w:rFonts w:eastAsia="等线"/>
              </w:rPr>
              <w:t xml:space="preserve">service </w:t>
            </w:r>
            <w:r>
              <w:t>consumers about subscribed events.</w:t>
            </w:r>
          </w:p>
        </w:tc>
        <w:tc>
          <w:tcPr>
            <w:tcW w:w="1985" w:type="dxa"/>
          </w:tcPr>
          <w:p w14:paraId="65FEF8E5" w14:textId="77777777" w:rsidR="00196745" w:rsidRDefault="00196745" w:rsidP="004402CC">
            <w:pPr>
              <w:pStyle w:val="TAL"/>
            </w:pPr>
            <w:r>
              <w:t>NWDAF</w:t>
            </w:r>
          </w:p>
        </w:tc>
      </w:tr>
      <w:tr w:rsidR="00196745" w14:paraId="755414E9" w14:textId="77777777" w:rsidTr="004402CC">
        <w:trPr>
          <w:cantSplit/>
        </w:trPr>
        <w:tc>
          <w:tcPr>
            <w:tcW w:w="3234" w:type="dxa"/>
          </w:tcPr>
          <w:p w14:paraId="56D85032" w14:textId="77777777" w:rsidR="00196745" w:rsidRDefault="00196745" w:rsidP="004402CC">
            <w:pPr>
              <w:pStyle w:val="TAL"/>
            </w:pPr>
            <w:r>
              <w:t>Nnwdaf_EventsSubscription_Transfer</w:t>
            </w:r>
          </w:p>
        </w:tc>
        <w:tc>
          <w:tcPr>
            <w:tcW w:w="4394" w:type="dxa"/>
          </w:tcPr>
          <w:p w14:paraId="43897C89" w14:textId="77777777" w:rsidR="00196745" w:rsidRDefault="00196745" w:rsidP="004402CC">
            <w:pPr>
              <w:pStyle w:val="TAL"/>
            </w:pPr>
            <w:r>
              <w:t>This service operation is used by an NWDAF to request the transfer of subscription(s) for analytics events.</w:t>
            </w:r>
          </w:p>
        </w:tc>
        <w:tc>
          <w:tcPr>
            <w:tcW w:w="1985" w:type="dxa"/>
          </w:tcPr>
          <w:p w14:paraId="0C7B6811" w14:textId="77777777" w:rsidR="00196745" w:rsidRDefault="00196745" w:rsidP="004402CC">
            <w:pPr>
              <w:pStyle w:val="TAL"/>
            </w:pPr>
            <w:r>
              <w:t>NWDAF</w:t>
            </w:r>
          </w:p>
        </w:tc>
      </w:tr>
    </w:tbl>
    <w:p w14:paraId="20D2764D" w14:textId="77777777" w:rsidR="00196745" w:rsidRPr="00196745" w:rsidRDefault="00196745" w:rsidP="00BD1AED"/>
    <w:bookmarkEnd w:id="54"/>
    <w:bookmarkEnd w:id="55"/>
    <w:bookmarkEnd w:id="56"/>
    <w:bookmarkEnd w:id="57"/>
    <w:bookmarkEnd w:id="58"/>
    <w:bookmarkEnd w:id="59"/>
    <w:bookmarkEnd w:id="60"/>
    <w:bookmarkEnd w:id="61"/>
    <w:bookmarkEnd w:id="62"/>
    <w:bookmarkEnd w:id="63"/>
    <w:bookmarkEnd w:id="6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2B730" w14:textId="77777777" w:rsidR="009636CD" w:rsidRDefault="009636CD">
      <w:r>
        <w:separator/>
      </w:r>
    </w:p>
  </w:endnote>
  <w:endnote w:type="continuationSeparator" w:id="0">
    <w:p w14:paraId="31F1CA6F" w14:textId="77777777" w:rsidR="009636CD" w:rsidRDefault="0096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59B32" w14:textId="77777777" w:rsidR="009636CD" w:rsidRDefault="009636CD">
      <w:r>
        <w:separator/>
      </w:r>
    </w:p>
  </w:footnote>
  <w:footnote w:type="continuationSeparator" w:id="0">
    <w:p w14:paraId="4C791715" w14:textId="77777777" w:rsidR="009636CD" w:rsidRDefault="009636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EBA" w:rsidRDefault="000E3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E3EBA" w:rsidRDefault="000E3E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E3EBA" w:rsidRDefault="000E3E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E3EBA" w:rsidRDefault="000E3E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6"/>
  </w:num>
  <w:num w:numId="13">
    <w:abstractNumId w:val="13"/>
  </w:num>
  <w:num w:numId="14">
    <w:abstractNumId w:val="14"/>
  </w:num>
  <w:num w:numId="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9"/>
  </w:num>
  <w:num w:numId="19">
    <w:abstractNumId w:val="18"/>
  </w:num>
  <w:num w:numId="20">
    <w:abstractNumId w:val="11"/>
  </w:num>
  <w:num w:numId="21">
    <w:abstractNumId w:val="17"/>
  </w:num>
  <w:num w:numId="22">
    <w:abstractNumId w:val="21"/>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7F7"/>
    <w:rsid w:val="00022E4A"/>
    <w:rsid w:val="000302C5"/>
    <w:rsid w:val="00050808"/>
    <w:rsid w:val="00070E09"/>
    <w:rsid w:val="000839C0"/>
    <w:rsid w:val="00091623"/>
    <w:rsid w:val="000A6394"/>
    <w:rsid w:val="000B7FED"/>
    <w:rsid w:val="000C038A"/>
    <w:rsid w:val="000C6598"/>
    <w:rsid w:val="000D44B3"/>
    <w:rsid w:val="000E3EBA"/>
    <w:rsid w:val="00145D43"/>
    <w:rsid w:val="0015014C"/>
    <w:rsid w:val="00172531"/>
    <w:rsid w:val="00192C46"/>
    <w:rsid w:val="00196745"/>
    <w:rsid w:val="001A08B3"/>
    <w:rsid w:val="001A1952"/>
    <w:rsid w:val="001A7B60"/>
    <w:rsid w:val="001B52F0"/>
    <w:rsid w:val="001B7A65"/>
    <w:rsid w:val="001D44BE"/>
    <w:rsid w:val="001D765D"/>
    <w:rsid w:val="001E41F3"/>
    <w:rsid w:val="0022164D"/>
    <w:rsid w:val="0024016F"/>
    <w:rsid w:val="00257A2C"/>
    <w:rsid w:val="0026004D"/>
    <w:rsid w:val="002640DD"/>
    <w:rsid w:val="00275D12"/>
    <w:rsid w:val="00284FEB"/>
    <w:rsid w:val="002860C4"/>
    <w:rsid w:val="002B4A9A"/>
    <w:rsid w:val="002B5741"/>
    <w:rsid w:val="002B5853"/>
    <w:rsid w:val="002E472E"/>
    <w:rsid w:val="002F0361"/>
    <w:rsid w:val="002F5479"/>
    <w:rsid w:val="002F6011"/>
    <w:rsid w:val="00305409"/>
    <w:rsid w:val="00312188"/>
    <w:rsid w:val="0033702F"/>
    <w:rsid w:val="00353893"/>
    <w:rsid w:val="00355A9E"/>
    <w:rsid w:val="003609EF"/>
    <w:rsid w:val="0036231A"/>
    <w:rsid w:val="00365DA8"/>
    <w:rsid w:val="00374DD4"/>
    <w:rsid w:val="003A576E"/>
    <w:rsid w:val="003B331F"/>
    <w:rsid w:val="003E1A36"/>
    <w:rsid w:val="003E6108"/>
    <w:rsid w:val="00410371"/>
    <w:rsid w:val="004242F1"/>
    <w:rsid w:val="00425C54"/>
    <w:rsid w:val="004A2BB8"/>
    <w:rsid w:val="004A62A3"/>
    <w:rsid w:val="004B75B7"/>
    <w:rsid w:val="004D3B4C"/>
    <w:rsid w:val="00502482"/>
    <w:rsid w:val="005141D9"/>
    <w:rsid w:val="0051580D"/>
    <w:rsid w:val="0051643A"/>
    <w:rsid w:val="005330C8"/>
    <w:rsid w:val="00540964"/>
    <w:rsid w:val="00547111"/>
    <w:rsid w:val="005627CD"/>
    <w:rsid w:val="00592D74"/>
    <w:rsid w:val="005E2C44"/>
    <w:rsid w:val="0060429D"/>
    <w:rsid w:val="00621188"/>
    <w:rsid w:val="006257ED"/>
    <w:rsid w:val="00653DE4"/>
    <w:rsid w:val="00665C47"/>
    <w:rsid w:val="00695063"/>
    <w:rsid w:val="00695808"/>
    <w:rsid w:val="006B46FB"/>
    <w:rsid w:val="006D197F"/>
    <w:rsid w:val="006E21FB"/>
    <w:rsid w:val="006F6EE0"/>
    <w:rsid w:val="00726B59"/>
    <w:rsid w:val="00740AA1"/>
    <w:rsid w:val="007410E1"/>
    <w:rsid w:val="0075118F"/>
    <w:rsid w:val="00770B14"/>
    <w:rsid w:val="007870AA"/>
    <w:rsid w:val="00792342"/>
    <w:rsid w:val="007977A8"/>
    <w:rsid w:val="007B512A"/>
    <w:rsid w:val="007C2097"/>
    <w:rsid w:val="007D0ADD"/>
    <w:rsid w:val="007D6A07"/>
    <w:rsid w:val="007E1A50"/>
    <w:rsid w:val="007F7259"/>
    <w:rsid w:val="008040A8"/>
    <w:rsid w:val="0082475E"/>
    <w:rsid w:val="008279FA"/>
    <w:rsid w:val="0084183A"/>
    <w:rsid w:val="008626E7"/>
    <w:rsid w:val="00870EE7"/>
    <w:rsid w:val="008857F6"/>
    <w:rsid w:val="008863B9"/>
    <w:rsid w:val="008A1322"/>
    <w:rsid w:val="008A45A6"/>
    <w:rsid w:val="008B49E5"/>
    <w:rsid w:val="008D2FF6"/>
    <w:rsid w:val="008D3CCC"/>
    <w:rsid w:val="008F3789"/>
    <w:rsid w:val="008F686C"/>
    <w:rsid w:val="009026E5"/>
    <w:rsid w:val="009148DE"/>
    <w:rsid w:val="00941E30"/>
    <w:rsid w:val="009531B0"/>
    <w:rsid w:val="009538A7"/>
    <w:rsid w:val="009636CD"/>
    <w:rsid w:val="009741B3"/>
    <w:rsid w:val="00976D9B"/>
    <w:rsid w:val="009777D9"/>
    <w:rsid w:val="00991B88"/>
    <w:rsid w:val="009A2CE2"/>
    <w:rsid w:val="009A5753"/>
    <w:rsid w:val="009A579D"/>
    <w:rsid w:val="009E3297"/>
    <w:rsid w:val="009E5CEF"/>
    <w:rsid w:val="009F4587"/>
    <w:rsid w:val="009F734F"/>
    <w:rsid w:val="00A03747"/>
    <w:rsid w:val="00A20F0A"/>
    <w:rsid w:val="00A246B6"/>
    <w:rsid w:val="00A25AB2"/>
    <w:rsid w:val="00A4577C"/>
    <w:rsid w:val="00A47E70"/>
    <w:rsid w:val="00A50CF0"/>
    <w:rsid w:val="00A5573F"/>
    <w:rsid w:val="00A7671C"/>
    <w:rsid w:val="00A804C2"/>
    <w:rsid w:val="00A82000"/>
    <w:rsid w:val="00A84203"/>
    <w:rsid w:val="00A8470B"/>
    <w:rsid w:val="00AA2CBC"/>
    <w:rsid w:val="00AB5261"/>
    <w:rsid w:val="00AC5820"/>
    <w:rsid w:val="00AC6EA3"/>
    <w:rsid w:val="00AD1CD8"/>
    <w:rsid w:val="00AD4FCC"/>
    <w:rsid w:val="00AE3176"/>
    <w:rsid w:val="00B025F9"/>
    <w:rsid w:val="00B258BB"/>
    <w:rsid w:val="00B25D6B"/>
    <w:rsid w:val="00B3080E"/>
    <w:rsid w:val="00B444ED"/>
    <w:rsid w:val="00B66828"/>
    <w:rsid w:val="00B67B97"/>
    <w:rsid w:val="00B7091A"/>
    <w:rsid w:val="00B968C8"/>
    <w:rsid w:val="00BA3EC5"/>
    <w:rsid w:val="00BA51D9"/>
    <w:rsid w:val="00BB5DFC"/>
    <w:rsid w:val="00BC1E41"/>
    <w:rsid w:val="00BD1AED"/>
    <w:rsid w:val="00BD279D"/>
    <w:rsid w:val="00BD365B"/>
    <w:rsid w:val="00BD6BB8"/>
    <w:rsid w:val="00BE64E5"/>
    <w:rsid w:val="00BF19C2"/>
    <w:rsid w:val="00C168A7"/>
    <w:rsid w:val="00C46E71"/>
    <w:rsid w:val="00C61CDF"/>
    <w:rsid w:val="00C66BA2"/>
    <w:rsid w:val="00C870F6"/>
    <w:rsid w:val="00C87BCA"/>
    <w:rsid w:val="00C95985"/>
    <w:rsid w:val="00CC5026"/>
    <w:rsid w:val="00CC68D0"/>
    <w:rsid w:val="00CF266D"/>
    <w:rsid w:val="00D03F9A"/>
    <w:rsid w:val="00D05CA2"/>
    <w:rsid w:val="00D06D51"/>
    <w:rsid w:val="00D24991"/>
    <w:rsid w:val="00D40A55"/>
    <w:rsid w:val="00D47787"/>
    <w:rsid w:val="00D50255"/>
    <w:rsid w:val="00D56F2B"/>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64851"/>
    <w:rsid w:val="00E946EA"/>
    <w:rsid w:val="00EA3F55"/>
    <w:rsid w:val="00EB09B7"/>
    <w:rsid w:val="00EE2EC3"/>
    <w:rsid w:val="00EE6BA9"/>
    <w:rsid w:val="00EE7D7C"/>
    <w:rsid w:val="00F120A8"/>
    <w:rsid w:val="00F14EEB"/>
    <w:rsid w:val="00F2214C"/>
    <w:rsid w:val="00F25D98"/>
    <w:rsid w:val="00F300FB"/>
    <w:rsid w:val="00F37918"/>
    <w:rsid w:val="00F5599F"/>
    <w:rsid w:val="00FA21ED"/>
    <w:rsid w:val="00FB6386"/>
    <w:rsid w:val="00FC030E"/>
    <w:rsid w:val="00FC1420"/>
    <w:rsid w:val="00FC1682"/>
    <w:rsid w:val="00FC6EA3"/>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291EB-2202-4B11-BAC8-198A4440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9</Pages>
  <Words>2879</Words>
  <Characters>16413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79</cp:revision>
  <cp:lastPrinted>1899-12-31T23:00:00Z</cp:lastPrinted>
  <dcterms:created xsi:type="dcterms:W3CDTF">2020-02-03T08:32:00Z</dcterms:created>
  <dcterms:modified xsi:type="dcterms:W3CDTF">2024-08-12T09:17:00Z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